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44096817" w14:textId="77777777" w:rsidR="00EA5047" w:rsidRPr="000539E1" w:rsidRDefault="00EA5047" w:rsidP="00EA5047">
          <w:pPr>
            <w:tabs>
              <w:tab w:val="center" w:pos="4513"/>
              <w:tab w:val="right" w:pos="9026"/>
            </w:tabs>
            <w:jc w:val="center"/>
            <w:rPr>
              <w:rFonts w:ascii="Times New Roman" w:hAnsi="Times New Roman" w:cs="Times New Roman"/>
              <w:sz w:val="22"/>
              <w:szCs w:val="22"/>
            </w:rPr>
          </w:pPr>
          <w:r w:rsidRPr="000539E1">
            <w:rPr>
              <w:rFonts w:ascii="Times New Roman" w:hAnsi="Times New Roman" w:cs="Times New Roman"/>
              <w:noProof/>
              <w:sz w:val="22"/>
              <w:szCs w:val="22"/>
            </w:rPr>
            <w:drawing>
              <wp:inline distT="0" distB="0" distL="0" distR="0" wp14:anchorId="023F519E" wp14:editId="522ABF30">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37EB0BBA" w14:textId="77777777" w:rsidR="00EA5047" w:rsidRPr="000539E1" w:rsidRDefault="00EA5047" w:rsidP="00EA5047">
          <w:pPr>
            <w:pStyle w:val="BlockText"/>
            <w:ind w:left="0" w:right="0" w:firstLine="0"/>
            <w:jc w:val="center"/>
            <w:rPr>
              <w:sz w:val="22"/>
              <w:szCs w:val="22"/>
            </w:rPr>
          </w:pPr>
        </w:p>
        <w:p w14:paraId="4F2DC273" w14:textId="77777777" w:rsidR="00EA5047" w:rsidRPr="000539E1" w:rsidRDefault="00EA5047" w:rsidP="00EA5047">
          <w:pPr>
            <w:pStyle w:val="BlockText"/>
            <w:ind w:left="0" w:right="0" w:firstLine="0"/>
            <w:jc w:val="center"/>
            <w:rPr>
              <w:b/>
              <w:caps/>
              <w:sz w:val="22"/>
              <w:szCs w:val="22"/>
            </w:rPr>
          </w:pPr>
          <w:r w:rsidRPr="000539E1">
            <w:rPr>
              <w:b/>
              <w:color w:val="0B4DC7"/>
              <w:sz w:val="22"/>
              <w:szCs w:val="22"/>
            </w:rPr>
            <w:t>VILNIAUS GEDIMINO TECHNIKOS UNIVERSITETAS</w:t>
          </w:r>
        </w:p>
        <w:p w14:paraId="2989947D" w14:textId="77777777"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p>
        <w:p w14:paraId="1E1249AB" w14:textId="5A81660F"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Viešoji įstaiga, Saulėtekio al. 11, 10223 Vilnius,</w:t>
          </w:r>
          <w:r w:rsidRPr="000539E1">
            <w:rPr>
              <w:rFonts w:ascii="Times New Roman" w:hAnsi="Times New Roman" w:cs="Times New Roman"/>
              <w:b/>
              <w:color w:val="000000"/>
              <w:sz w:val="22"/>
              <w:szCs w:val="22"/>
            </w:rPr>
            <w:br/>
            <w:t>tel.: </w:t>
          </w:r>
          <w:r>
            <w:rPr>
              <w:rFonts w:ascii="Times New Roman" w:hAnsi="Times New Roman" w:cs="Times New Roman"/>
              <w:b/>
              <w:color w:val="000000"/>
              <w:sz w:val="22"/>
              <w:szCs w:val="22"/>
            </w:rPr>
            <w:t>+370</w:t>
          </w:r>
          <w:r w:rsidRPr="000539E1">
            <w:rPr>
              <w:rFonts w:ascii="Times New Roman" w:hAnsi="Times New Roman" w:cs="Times New Roman"/>
              <w:b/>
              <w:color w:val="000000"/>
              <w:sz w:val="22"/>
              <w:szCs w:val="22"/>
            </w:rPr>
            <w:t xml:space="preserve"> 5</w:t>
          </w:r>
          <w:r w:rsidR="0079166F">
            <w:rPr>
              <w:rFonts w:ascii="Times New Roman" w:hAnsi="Times New Roman" w:cs="Times New Roman"/>
              <w:b/>
              <w:color w:val="000000"/>
              <w:sz w:val="22"/>
              <w:szCs w:val="22"/>
            </w:rPr>
            <w:t xml:space="preserve"> </w:t>
          </w:r>
          <w:r w:rsidRPr="000539E1">
            <w:rPr>
              <w:rFonts w:ascii="Times New Roman" w:hAnsi="Times New Roman" w:cs="Times New Roman"/>
              <w:b/>
              <w:color w:val="000000"/>
              <w:sz w:val="22"/>
              <w:szCs w:val="22"/>
            </w:rPr>
            <w:t>274 5000,</w:t>
          </w:r>
          <w:r>
            <w:rPr>
              <w:rFonts w:ascii="Times New Roman" w:hAnsi="Times New Roman" w:cs="Times New Roman"/>
              <w:b/>
              <w:color w:val="000000"/>
              <w:sz w:val="22"/>
              <w:szCs w:val="22"/>
            </w:rPr>
            <w:t xml:space="preserve"> +370</w:t>
          </w:r>
          <w:r w:rsidRPr="000539E1">
            <w:rPr>
              <w:rFonts w:ascii="Times New Roman" w:hAnsi="Times New Roman" w:cs="Times New Roman"/>
              <w:b/>
              <w:color w:val="000000"/>
              <w:sz w:val="22"/>
              <w:szCs w:val="22"/>
            </w:rPr>
            <w:t xml:space="preserve"> 5</w:t>
          </w:r>
          <w:r w:rsidR="0079166F">
            <w:rPr>
              <w:rFonts w:ascii="Times New Roman" w:hAnsi="Times New Roman" w:cs="Times New Roman"/>
              <w:b/>
              <w:color w:val="000000"/>
              <w:sz w:val="22"/>
              <w:szCs w:val="22"/>
            </w:rPr>
            <w:t xml:space="preserve"> </w:t>
          </w:r>
          <w:r w:rsidRPr="000539E1">
            <w:rPr>
              <w:rFonts w:ascii="Times New Roman" w:hAnsi="Times New Roman" w:cs="Times New Roman"/>
              <w:b/>
              <w:color w:val="000000"/>
              <w:sz w:val="22"/>
              <w:szCs w:val="22"/>
            </w:rPr>
            <w:t>274 5030, el. p. </w:t>
          </w:r>
          <w:hyperlink r:id="rId9" w:history="1">
            <w:r w:rsidRPr="000539E1">
              <w:rPr>
                <w:rStyle w:val="Hyperlink"/>
                <w:rFonts w:ascii="Times New Roman" w:hAnsi="Times New Roman" w:cs="Times New Roman"/>
                <w:color w:val="000000"/>
                <w:sz w:val="22"/>
                <w:szCs w:val="22"/>
              </w:rPr>
              <w:t>vilniustech@vilniustech.lt</w:t>
            </w:r>
          </w:hyperlink>
        </w:p>
        <w:p w14:paraId="3EA0D8D2" w14:textId="77777777"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Duomenys kaupiami ir saugomi Juridinių asmenų registre, kodas 111950243,</w:t>
          </w:r>
          <w:r w:rsidRPr="000539E1">
            <w:rPr>
              <w:rFonts w:ascii="Times New Roman" w:hAnsi="Times New Roman" w:cs="Times New Roman"/>
              <w:b/>
              <w:color w:val="000000"/>
              <w:sz w:val="22"/>
              <w:szCs w:val="22"/>
            </w:rPr>
            <w:br/>
            <w:t>PVM mokėtojo kodas LT119502413</w:t>
          </w:r>
        </w:p>
        <w:p w14:paraId="3BAAD6DE" w14:textId="77777777" w:rsidR="00EA5047" w:rsidRPr="000539E1" w:rsidRDefault="00EA5047" w:rsidP="00EA5047">
          <w:pPr>
            <w:tabs>
              <w:tab w:val="left" w:pos="870"/>
            </w:tabs>
            <w:spacing w:after="120" w:line="20" w:lineRule="atLeast"/>
            <w:contextualSpacing/>
            <w:rPr>
              <w:rFonts w:ascii="Times New Roman" w:hAnsi="Times New Roman" w:cs="Times New Roman"/>
              <w:color w:val="00B050"/>
              <w:sz w:val="22"/>
              <w:szCs w:val="22"/>
            </w:rPr>
          </w:pPr>
          <w:r w:rsidRPr="000539E1">
            <w:rPr>
              <w:rFonts w:ascii="Times New Roman" w:hAnsi="Times New Roman" w:cs="Times New Roman"/>
              <w:color w:val="00B050"/>
              <w:sz w:val="22"/>
              <w:szCs w:val="22"/>
            </w:rPr>
            <w:tab/>
          </w:r>
        </w:p>
        <w:p w14:paraId="2401CFAD"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7488EF32" w14:textId="77777777" w:rsidR="00EA5047" w:rsidRPr="000539E1" w:rsidRDefault="00EA5047" w:rsidP="00EA5047">
          <w:pPr>
            <w:spacing w:after="120" w:line="20" w:lineRule="atLeast"/>
            <w:ind w:left="5245"/>
            <w:contextualSpacing/>
            <w:rPr>
              <w:rFonts w:ascii="Times New Roman" w:hAnsi="Times New Roman" w:cs="Times New Roman"/>
              <w:sz w:val="22"/>
              <w:szCs w:val="22"/>
            </w:rPr>
          </w:pPr>
          <w:r w:rsidRPr="000539E1">
            <w:rPr>
              <w:rFonts w:ascii="Times New Roman" w:hAnsi="Times New Roman" w:cs="Times New Roman"/>
              <w:sz w:val="22"/>
              <w:szCs w:val="22"/>
            </w:rPr>
            <w:t xml:space="preserve">PATVIRTINTA </w:t>
          </w:r>
        </w:p>
        <w:p w14:paraId="444D38B7" w14:textId="340A8FEF" w:rsidR="00EA5047" w:rsidRPr="000539E1" w:rsidRDefault="00EA5047" w:rsidP="00EA5047">
          <w:pPr>
            <w:spacing w:after="120" w:line="20" w:lineRule="atLeast"/>
            <w:ind w:left="5245"/>
            <w:contextualSpacing/>
            <w:rPr>
              <w:rFonts w:ascii="Times New Roman" w:hAnsi="Times New Roman" w:cs="Times New Roman"/>
              <w:sz w:val="22"/>
              <w:szCs w:val="22"/>
            </w:rPr>
          </w:pPr>
          <w:r w:rsidRPr="004F52CB">
            <w:rPr>
              <w:rFonts w:ascii="Times New Roman" w:hAnsi="Times New Roman" w:cs="Times New Roman"/>
              <w:sz w:val="22"/>
              <w:szCs w:val="22"/>
            </w:rPr>
            <w:t xml:space="preserve">Viešojo </w:t>
          </w:r>
          <w:r w:rsidRPr="00A80C25">
            <w:rPr>
              <w:rFonts w:ascii="Times New Roman" w:hAnsi="Times New Roman" w:cs="Times New Roman"/>
              <w:sz w:val="22"/>
              <w:szCs w:val="22"/>
            </w:rPr>
            <w:t xml:space="preserve">pirkimo komisijos 2024 m. </w:t>
          </w:r>
          <w:r w:rsidR="003947C3" w:rsidRPr="00A80C25">
            <w:rPr>
              <w:rFonts w:ascii="Times New Roman" w:hAnsi="Times New Roman" w:cs="Times New Roman"/>
              <w:sz w:val="22"/>
              <w:szCs w:val="22"/>
            </w:rPr>
            <w:t>lapkričio</w:t>
          </w:r>
          <w:r w:rsidRPr="00A80C25">
            <w:rPr>
              <w:rFonts w:ascii="Times New Roman" w:hAnsi="Times New Roman" w:cs="Times New Roman"/>
              <w:sz w:val="22"/>
              <w:szCs w:val="22"/>
            </w:rPr>
            <w:t xml:space="preserve"> </w:t>
          </w:r>
          <w:r w:rsidR="00A80C25" w:rsidRPr="00A80C25">
            <w:rPr>
              <w:rFonts w:ascii="Times New Roman" w:hAnsi="Times New Roman" w:cs="Times New Roman"/>
              <w:sz w:val="22"/>
              <w:szCs w:val="22"/>
            </w:rPr>
            <w:t>21</w:t>
          </w:r>
          <w:r w:rsidRPr="00A80C25">
            <w:rPr>
              <w:rFonts w:ascii="Times New Roman" w:hAnsi="Times New Roman" w:cs="Times New Roman"/>
              <w:sz w:val="22"/>
              <w:szCs w:val="22"/>
            </w:rPr>
            <w:t xml:space="preserve"> d. posėdžio protokolu Nr. 1</w:t>
          </w:r>
        </w:p>
        <w:p w14:paraId="61859F84"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5E457F64"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2B350382"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2BD46673" w14:textId="77777777" w:rsidR="00EA5047"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SUPAPRASTINTO VIEŠOJO PIRKIMO</w:t>
          </w:r>
        </w:p>
        <w:p w14:paraId="0E6B038D" w14:textId="77777777" w:rsidR="00EA5047" w:rsidRPr="00A80C25" w:rsidRDefault="00EA5047" w:rsidP="00EA5047">
          <w:pPr>
            <w:spacing w:after="120" w:line="20" w:lineRule="atLeast"/>
            <w:contextualSpacing/>
            <w:jc w:val="center"/>
            <w:rPr>
              <w:rFonts w:ascii="Times New Roman" w:hAnsi="Times New Roman" w:cs="Times New Roman"/>
              <w:b/>
              <w:bCs/>
              <w:sz w:val="28"/>
              <w:szCs w:val="28"/>
            </w:rPr>
          </w:pPr>
        </w:p>
        <w:p w14:paraId="3A73ED6C" w14:textId="063F5899" w:rsidR="00EA5047" w:rsidRPr="00D97DE2" w:rsidRDefault="00371B9F" w:rsidP="00EA5047">
          <w:pPr>
            <w:spacing w:after="120" w:line="20" w:lineRule="atLeast"/>
            <w:contextualSpacing/>
            <w:jc w:val="center"/>
            <w:rPr>
              <w:rFonts w:ascii="Times New Roman" w:hAnsi="Times New Roman" w:cs="Times New Roman"/>
              <w:b/>
              <w:bCs/>
              <w:sz w:val="28"/>
              <w:szCs w:val="28"/>
            </w:rPr>
          </w:pPr>
          <w:r w:rsidRPr="00A80C25">
            <w:rPr>
              <w:rFonts w:ascii="Times New Roman" w:hAnsi="Times New Roman" w:cs="Times New Roman"/>
              <w:b/>
              <w:bCs/>
              <w:sz w:val="28"/>
              <w:szCs w:val="28"/>
            </w:rPr>
            <w:t xml:space="preserve">„LABORATORINIO BIOREAKTORIAUS </w:t>
          </w:r>
          <w:r w:rsidRPr="00371B9F">
            <w:rPr>
              <w:rFonts w:ascii="Times New Roman" w:hAnsi="Times New Roman" w:cs="Times New Roman"/>
              <w:b/>
              <w:bCs/>
              <w:sz w:val="28"/>
              <w:szCs w:val="28"/>
            </w:rPr>
            <w:t>STENDAS</w:t>
          </w:r>
          <w:r w:rsidRPr="00D97DE2">
            <w:rPr>
              <w:rFonts w:ascii="Times New Roman" w:hAnsi="Times New Roman" w:cs="Times New Roman"/>
              <w:b/>
              <w:bCs/>
              <w:sz w:val="28"/>
              <w:szCs w:val="28"/>
            </w:rPr>
            <w:t>“</w:t>
          </w:r>
        </w:p>
        <w:p w14:paraId="0C6820BA"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p>
        <w:p w14:paraId="11BC46E8"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p>
        <w:p w14:paraId="7EF8E2C2"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ATVIRO KONKURSO SPECIALIOSIOS SĄLYGOS</w:t>
          </w:r>
        </w:p>
        <w:p w14:paraId="2D201A53" w14:textId="3E078420" w:rsidR="00EA5047" w:rsidRPr="00D97DE2"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 xml:space="preserve">VERSIJA NR. </w:t>
          </w:r>
          <w:del w:id="0" w:author="Česlava Vaznienė" w:date="2024-12-05T12:55:00Z">
            <w:r w:rsidRPr="00D97DE2" w:rsidDel="009F5F18">
              <w:rPr>
                <w:rFonts w:ascii="Times New Roman" w:hAnsi="Times New Roman" w:cs="Times New Roman"/>
                <w:b/>
                <w:bCs/>
                <w:sz w:val="28"/>
                <w:szCs w:val="28"/>
              </w:rPr>
              <w:delText>1</w:delText>
            </w:r>
          </w:del>
          <w:ins w:id="1" w:author="Česlava Vaznienė" w:date="2024-12-05T12:55:00Z">
            <w:r w:rsidR="009F5F18">
              <w:rPr>
                <w:rFonts w:ascii="Times New Roman" w:hAnsi="Times New Roman" w:cs="Times New Roman"/>
                <w:b/>
                <w:bCs/>
                <w:sz w:val="28"/>
                <w:szCs w:val="28"/>
              </w:rPr>
              <w:t>2</w:t>
            </w:r>
          </w:ins>
        </w:p>
        <w:p w14:paraId="439EA0B8" w14:textId="77777777" w:rsidR="00EA5047" w:rsidRDefault="00EA5047" w:rsidP="00EA5047">
          <w:pPr>
            <w:spacing w:after="120" w:line="20" w:lineRule="atLeast"/>
            <w:contextualSpacing/>
            <w:rPr>
              <w:rFonts w:cstheme="minorHAnsi"/>
            </w:rPr>
          </w:pPr>
        </w:p>
        <w:p w14:paraId="37888005" w14:textId="77777777" w:rsidR="00EA5047" w:rsidRPr="00F0499F" w:rsidRDefault="00EA5047" w:rsidP="00EA5047">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0AA41D1B" w14:textId="77777777" w:rsidR="00EA5047" w:rsidRPr="00C44BB8" w:rsidRDefault="00EA5047" w:rsidP="00EA5047">
              <w:pPr>
                <w:pStyle w:val="TOCHeading"/>
                <w:spacing w:before="0" w:line="20" w:lineRule="atLeast"/>
                <w:ind w:left="432" w:hanging="432"/>
                <w:contextualSpacing/>
                <w:rPr>
                  <w:rFonts w:ascii="Times New Roman" w:hAnsi="Times New Roman" w:cs="Times New Roman"/>
                  <w:sz w:val="22"/>
                  <w:szCs w:val="22"/>
                </w:rPr>
              </w:pPr>
              <w:r w:rsidRPr="00C44BB8">
                <w:rPr>
                  <w:rFonts w:ascii="Times New Roman" w:hAnsi="Times New Roman" w:cs="Times New Roman"/>
                  <w:sz w:val="22"/>
                  <w:szCs w:val="22"/>
                </w:rPr>
                <w:t>TURINYS</w:t>
              </w:r>
            </w:p>
            <w:p w14:paraId="55FDC2AB" w14:textId="4D0CD25B" w:rsidR="00786F2B" w:rsidRDefault="00EA5047">
              <w:pPr>
                <w:pStyle w:val="TOC1"/>
                <w:tabs>
                  <w:tab w:val="left" w:pos="660"/>
                </w:tabs>
                <w:rPr>
                  <w:noProof/>
                  <w:sz w:val="22"/>
                  <w:szCs w:val="22"/>
                </w:rPr>
              </w:pPr>
              <w:r w:rsidRPr="00D914D5">
                <w:rPr>
                  <w:rFonts w:ascii="Times New Roman" w:hAnsi="Times New Roman" w:cs="Times New Roman"/>
                  <w:color w:val="2B579A"/>
                  <w:sz w:val="22"/>
                  <w:szCs w:val="22"/>
                  <w:shd w:val="clear" w:color="auto" w:fill="E6E6E6"/>
                </w:rPr>
                <w:fldChar w:fldCharType="begin"/>
              </w:r>
              <w:r w:rsidRPr="00D914D5">
                <w:rPr>
                  <w:rFonts w:ascii="Times New Roman" w:hAnsi="Times New Roman" w:cs="Times New Roman"/>
                  <w:sz w:val="22"/>
                  <w:szCs w:val="22"/>
                </w:rPr>
                <w:instrText xml:space="preserve"> TOC \o "1-3" \h \z \u </w:instrText>
              </w:r>
              <w:r w:rsidRPr="00D914D5">
                <w:rPr>
                  <w:rFonts w:ascii="Times New Roman" w:hAnsi="Times New Roman" w:cs="Times New Roman"/>
                  <w:color w:val="2B579A"/>
                  <w:sz w:val="22"/>
                  <w:szCs w:val="22"/>
                  <w:shd w:val="clear" w:color="auto" w:fill="E6E6E6"/>
                </w:rPr>
                <w:fldChar w:fldCharType="separate"/>
              </w:r>
              <w:hyperlink w:anchor="_Toc174013398" w:history="1">
                <w:r w:rsidR="00786F2B" w:rsidRPr="006F2CEB">
                  <w:rPr>
                    <w:rStyle w:val="Hyperlink"/>
                    <w:rFonts w:ascii="Times New Roman" w:hAnsi="Times New Roman" w:cs="Times New Roman"/>
                    <w:b/>
                    <w:noProof/>
                  </w:rPr>
                  <w:t>1.</w:t>
                </w:r>
                <w:r w:rsidR="00786F2B">
                  <w:rPr>
                    <w:noProof/>
                    <w:sz w:val="22"/>
                    <w:szCs w:val="22"/>
                  </w:rPr>
                  <w:tab/>
                </w:r>
                <w:r w:rsidR="00786F2B" w:rsidRPr="006F2CEB">
                  <w:rPr>
                    <w:rStyle w:val="Hyperlink"/>
                    <w:rFonts w:ascii="Times New Roman" w:hAnsi="Times New Roman" w:cs="Times New Roman"/>
                    <w:b/>
                    <w:noProof/>
                  </w:rPr>
                  <w:t>Bendra informacija</w:t>
                </w:r>
                <w:r w:rsidR="00786F2B">
                  <w:rPr>
                    <w:noProof/>
                    <w:webHidden/>
                  </w:rPr>
                  <w:tab/>
                </w:r>
                <w:r w:rsidR="00786F2B">
                  <w:rPr>
                    <w:noProof/>
                    <w:webHidden/>
                  </w:rPr>
                  <w:fldChar w:fldCharType="begin"/>
                </w:r>
                <w:r w:rsidR="00786F2B">
                  <w:rPr>
                    <w:noProof/>
                    <w:webHidden/>
                  </w:rPr>
                  <w:instrText xml:space="preserve"> PAGEREF _Toc174013398 \h </w:instrText>
                </w:r>
                <w:r w:rsidR="00786F2B">
                  <w:rPr>
                    <w:noProof/>
                    <w:webHidden/>
                  </w:rPr>
                </w:r>
                <w:r w:rsidR="00786F2B">
                  <w:rPr>
                    <w:noProof/>
                    <w:webHidden/>
                  </w:rPr>
                  <w:fldChar w:fldCharType="separate"/>
                </w:r>
                <w:r w:rsidR="00786F2B">
                  <w:rPr>
                    <w:noProof/>
                    <w:webHidden/>
                  </w:rPr>
                  <w:t>2</w:t>
                </w:r>
                <w:r w:rsidR="00786F2B">
                  <w:rPr>
                    <w:noProof/>
                    <w:webHidden/>
                  </w:rPr>
                  <w:fldChar w:fldCharType="end"/>
                </w:r>
              </w:hyperlink>
            </w:p>
            <w:p w14:paraId="0321EF78" w14:textId="36B51B0E" w:rsidR="00786F2B" w:rsidRDefault="009F5F18">
              <w:pPr>
                <w:pStyle w:val="TOC1"/>
                <w:tabs>
                  <w:tab w:val="left" w:pos="660"/>
                </w:tabs>
                <w:rPr>
                  <w:noProof/>
                  <w:sz w:val="22"/>
                  <w:szCs w:val="22"/>
                </w:rPr>
              </w:pPr>
              <w:hyperlink w:anchor="_Toc174013399" w:history="1">
                <w:r w:rsidR="00786F2B" w:rsidRPr="006F2CEB">
                  <w:rPr>
                    <w:rStyle w:val="Hyperlink"/>
                    <w:rFonts w:ascii="Times New Roman" w:hAnsi="Times New Roman" w:cs="Times New Roman"/>
                    <w:b/>
                    <w:noProof/>
                  </w:rPr>
                  <w:t>2.</w:t>
                </w:r>
                <w:r w:rsidR="00786F2B">
                  <w:rPr>
                    <w:noProof/>
                    <w:sz w:val="22"/>
                    <w:szCs w:val="22"/>
                  </w:rPr>
                  <w:tab/>
                </w:r>
                <w:r w:rsidR="00786F2B" w:rsidRPr="006F2CEB">
                  <w:rPr>
                    <w:rStyle w:val="Hyperlink"/>
                    <w:rFonts w:ascii="Times New Roman" w:hAnsi="Times New Roman" w:cs="Times New Roman"/>
                    <w:b/>
                    <w:noProof/>
                  </w:rPr>
                  <w:t>Pirkimo objektas</w:t>
                </w:r>
                <w:r w:rsidR="00786F2B">
                  <w:rPr>
                    <w:noProof/>
                    <w:webHidden/>
                  </w:rPr>
                  <w:tab/>
                </w:r>
                <w:r w:rsidR="00786F2B">
                  <w:rPr>
                    <w:noProof/>
                    <w:webHidden/>
                  </w:rPr>
                  <w:fldChar w:fldCharType="begin"/>
                </w:r>
                <w:r w:rsidR="00786F2B">
                  <w:rPr>
                    <w:noProof/>
                    <w:webHidden/>
                  </w:rPr>
                  <w:instrText xml:space="preserve"> PAGEREF _Toc174013399 \h </w:instrText>
                </w:r>
                <w:r w:rsidR="00786F2B">
                  <w:rPr>
                    <w:noProof/>
                    <w:webHidden/>
                  </w:rPr>
                </w:r>
                <w:r w:rsidR="00786F2B">
                  <w:rPr>
                    <w:noProof/>
                    <w:webHidden/>
                  </w:rPr>
                  <w:fldChar w:fldCharType="separate"/>
                </w:r>
                <w:r w:rsidR="00786F2B">
                  <w:rPr>
                    <w:noProof/>
                    <w:webHidden/>
                  </w:rPr>
                  <w:t>2</w:t>
                </w:r>
                <w:r w:rsidR="00786F2B">
                  <w:rPr>
                    <w:noProof/>
                    <w:webHidden/>
                  </w:rPr>
                  <w:fldChar w:fldCharType="end"/>
                </w:r>
              </w:hyperlink>
            </w:p>
            <w:p w14:paraId="47EC7DCC" w14:textId="4AE5CEE3" w:rsidR="00786F2B" w:rsidRDefault="009F5F18">
              <w:pPr>
                <w:pStyle w:val="TOC1"/>
                <w:tabs>
                  <w:tab w:val="left" w:pos="660"/>
                </w:tabs>
                <w:rPr>
                  <w:noProof/>
                  <w:sz w:val="22"/>
                  <w:szCs w:val="22"/>
                </w:rPr>
              </w:pPr>
              <w:hyperlink w:anchor="_Toc174013400" w:history="1">
                <w:r w:rsidR="00786F2B" w:rsidRPr="006F2CEB">
                  <w:rPr>
                    <w:rStyle w:val="Hyperlink"/>
                    <w:rFonts w:ascii="Times New Roman" w:hAnsi="Times New Roman" w:cs="Times New Roman"/>
                    <w:b/>
                    <w:noProof/>
                  </w:rPr>
                  <w:t>3.</w:t>
                </w:r>
                <w:r w:rsidR="00786F2B">
                  <w:rPr>
                    <w:noProof/>
                    <w:sz w:val="22"/>
                    <w:szCs w:val="22"/>
                  </w:rPr>
                  <w:tab/>
                </w:r>
                <w:r w:rsidR="00786F2B" w:rsidRPr="006F2CEB">
                  <w:rPr>
                    <w:rStyle w:val="Hyperlink"/>
                    <w:rFonts w:ascii="Times New Roman" w:hAnsi="Times New Roman" w:cs="Times New Roman"/>
                    <w:b/>
                    <w:noProof/>
                  </w:rPr>
                  <w:t>Susitikimai su tiekėjais ir objekto apžiūra</w:t>
                </w:r>
                <w:r w:rsidR="00786F2B">
                  <w:rPr>
                    <w:noProof/>
                    <w:webHidden/>
                  </w:rPr>
                  <w:tab/>
                </w:r>
                <w:r w:rsidR="00786F2B">
                  <w:rPr>
                    <w:noProof/>
                    <w:webHidden/>
                  </w:rPr>
                  <w:fldChar w:fldCharType="begin"/>
                </w:r>
                <w:r w:rsidR="00786F2B">
                  <w:rPr>
                    <w:noProof/>
                    <w:webHidden/>
                  </w:rPr>
                  <w:instrText xml:space="preserve"> PAGEREF _Toc174013400 \h </w:instrText>
                </w:r>
                <w:r w:rsidR="00786F2B">
                  <w:rPr>
                    <w:noProof/>
                    <w:webHidden/>
                  </w:rPr>
                </w:r>
                <w:r w:rsidR="00786F2B">
                  <w:rPr>
                    <w:noProof/>
                    <w:webHidden/>
                  </w:rPr>
                  <w:fldChar w:fldCharType="separate"/>
                </w:r>
                <w:r w:rsidR="00786F2B">
                  <w:rPr>
                    <w:noProof/>
                    <w:webHidden/>
                  </w:rPr>
                  <w:t>3</w:t>
                </w:r>
                <w:r w:rsidR="00786F2B">
                  <w:rPr>
                    <w:noProof/>
                    <w:webHidden/>
                  </w:rPr>
                  <w:fldChar w:fldCharType="end"/>
                </w:r>
              </w:hyperlink>
            </w:p>
            <w:p w14:paraId="56A2E595" w14:textId="67BB14BD" w:rsidR="00786F2B" w:rsidRDefault="009F5F18">
              <w:pPr>
                <w:pStyle w:val="TOC1"/>
                <w:tabs>
                  <w:tab w:val="left" w:pos="660"/>
                </w:tabs>
                <w:rPr>
                  <w:noProof/>
                  <w:sz w:val="22"/>
                  <w:szCs w:val="22"/>
                </w:rPr>
              </w:pPr>
              <w:hyperlink w:anchor="_Toc174013401" w:history="1">
                <w:r w:rsidR="00786F2B" w:rsidRPr="006F2CEB">
                  <w:rPr>
                    <w:rStyle w:val="Hyperlink"/>
                    <w:rFonts w:ascii="Times New Roman" w:hAnsi="Times New Roman" w:cs="Times New Roman"/>
                    <w:b/>
                    <w:noProof/>
                  </w:rPr>
                  <w:t>4.</w:t>
                </w:r>
                <w:r w:rsidR="00786F2B">
                  <w:rPr>
                    <w:noProof/>
                    <w:sz w:val="22"/>
                    <w:szCs w:val="22"/>
                  </w:rPr>
                  <w:tab/>
                </w:r>
                <w:r w:rsidR="00786F2B" w:rsidRPr="006F2CEB">
                  <w:rPr>
                    <w:rStyle w:val="Hyperlink"/>
                    <w:rFonts w:ascii="Times New Roman" w:hAnsi="Times New Roman" w:cs="Times New Roman"/>
                    <w:b/>
                    <w:noProof/>
                  </w:rPr>
                  <w:t>Tiekėjų pašalinimo pagrindai ir kvalifikacijos reikalavimai</w:t>
                </w:r>
                <w:r w:rsidR="00786F2B">
                  <w:rPr>
                    <w:noProof/>
                    <w:webHidden/>
                  </w:rPr>
                  <w:tab/>
                </w:r>
                <w:r w:rsidR="00786F2B">
                  <w:rPr>
                    <w:noProof/>
                    <w:webHidden/>
                  </w:rPr>
                  <w:fldChar w:fldCharType="begin"/>
                </w:r>
                <w:r w:rsidR="00786F2B">
                  <w:rPr>
                    <w:noProof/>
                    <w:webHidden/>
                  </w:rPr>
                  <w:instrText xml:space="preserve"> PAGEREF _Toc174013401 \h </w:instrText>
                </w:r>
                <w:r w:rsidR="00786F2B">
                  <w:rPr>
                    <w:noProof/>
                    <w:webHidden/>
                  </w:rPr>
                </w:r>
                <w:r w:rsidR="00786F2B">
                  <w:rPr>
                    <w:noProof/>
                    <w:webHidden/>
                  </w:rPr>
                  <w:fldChar w:fldCharType="separate"/>
                </w:r>
                <w:r w:rsidR="00786F2B">
                  <w:rPr>
                    <w:noProof/>
                    <w:webHidden/>
                  </w:rPr>
                  <w:t>3</w:t>
                </w:r>
                <w:r w:rsidR="00786F2B">
                  <w:rPr>
                    <w:noProof/>
                    <w:webHidden/>
                  </w:rPr>
                  <w:fldChar w:fldCharType="end"/>
                </w:r>
              </w:hyperlink>
            </w:p>
            <w:p w14:paraId="424E7A3E" w14:textId="41F37C8D" w:rsidR="00786F2B" w:rsidRDefault="009F5F18">
              <w:pPr>
                <w:pStyle w:val="TOC1"/>
                <w:tabs>
                  <w:tab w:val="left" w:pos="660"/>
                </w:tabs>
                <w:rPr>
                  <w:noProof/>
                  <w:sz w:val="22"/>
                  <w:szCs w:val="22"/>
                </w:rPr>
              </w:pPr>
              <w:hyperlink w:anchor="_Toc174013402" w:history="1">
                <w:r w:rsidR="00786F2B" w:rsidRPr="006F2CEB">
                  <w:rPr>
                    <w:rStyle w:val="Hyperlink"/>
                    <w:rFonts w:ascii="Times New Roman" w:hAnsi="Times New Roman" w:cs="Times New Roman"/>
                    <w:b/>
                    <w:noProof/>
                  </w:rPr>
                  <w:t>5.</w:t>
                </w:r>
                <w:r w:rsidR="00786F2B">
                  <w:rPr>
                    <w:noProof/>
                    <w:sz w:val="22"/>
                    <w:szCs w:val="22"/>
                  </w:rPr>
                  <w:tab/>
                </w:r>
                <w:r w:rsidR="00786F2B" w:rsidRPr="006F2CEB">
                  <w:rPr>
                    <w:rStyle w:val="Hyperlink"/>
                    <w:rFonts w:ascii="Times New Roman" w:hAnsi="Times New Roman" w:cs="Times New Roman"/>
                    <w:b/>
                    <w:noProof/>
                  </w:rPr>
                  <w:t>Reikalavimai, susiję su nacionaliniu saugumu</w:t>
                </w:r>
                <w:r w:rsidR="00786F2B">
                  <w:rPr>
                    <w:noProof/>
                    <w:webHidden/>
                  </w:rPr>
                  <w:tab/>
                </w:r>
                <w:r w:rsidR="00786F2B">
                  <w:rPr>
                    <w:noProof/>
                    <w:webHidden/>
                  </w:rPr>
                  <w:fldChar w:fldCharType="begin"/>
                </w:r>
                <w:r w:rsidR="00786F2B">
                  <w:rPr>
                    <w:noProof/>
                    <w:webHidden/>
                  </w:rPr>
                  <w:instrText xml:space="preserve"> PAGEREF _Toc174013402 \h </w:instrText>
                </w:r>
                <w:r w:rsidR="00786F2B">
                  <w:rPr>
                    <w:noProof/>
                    <w:webHidden/>
                  </w:rPr>
                </w:r>
                <w:r w:rsidR="00786F2B">
                  <w:rPr>
                    <w:noProof/>
                    <w:webHidden/>
                  </w:rPr>
                  <w:fldChar w:fldCharType="separate"/>
                </w:r>
                <w:r w:rsidR="00786F2B">
                  <w:rPr>
                    <w:noProof/>
                    <w:webHidden/>
                  </w:rPr>
                  <w:t>3</w:t>
                </w:r>
                <w:r w:rsidR="00786F2B">
                  <w:rPr>
                    <w:noProof/>
                    <w:webHidden/>
                  </w:rPr>
                  <w:fldChar w:fldCharType="end"/>
                </w:r>
              </w:hyperlink>
            </w:p>
            <w:p w14:paraId="57B472B1" w14:textId="1963A3AA" w:rsidR="00786F2B" w:rsidRDefault="009F5F18">
              <w:pPr>
                <w:pStyle w:val="TOC1"/>
                <w:tabs>
                  <w:tab w:val="left" w:pos="660"/>
                </w:tabs>
                <w:rPr>
                  <w:noProof/>
                  <w:sz w:val="22"/>
                  <w:szCs w:val="22"/>
                </w:rPr>
              </w:pPr>
              <w:hyperlink w:anchor="_Toc174013403" w:history="1">
                <w:r w:rsidR="00786F2B" w:rsidRPr="006F2CEB">
                  <w:rPr>
                    <w:rStyle w:val="Hyperlink"/>
                    <w:rFonts w:ascii="Times New Roman" w:hAnsi="Times New Roman" w:cs="Times New Roman"/>
                    <w:b/>
                    <w:noProof/>
                  </w:rPr>
                  <w:t>6.</w:t>
                </w:r>
                <w:r w:rsidR="00786F2B">
                  <w:rPr>
                    <w:noProof/>
                    <w:sz w:val="22"/>
                    <w:szCs w:val="22"/>
                  </w:rPr>
                  <w:tab/>
                </w:r>
                <w:r w:rsidR="00786F2B" w:rsidRPr="006F2CEB">
                  <w:rPr>
                    <w:rStyle w:val="Hyperlink"/>
                    <w:rFonts w:ascii="Times New Roman" w:hAnsi="Times New Roman" w:cs="Times New Roman"/>
                    <w:b/>
                    <w:noProof/>
                  </w:rPr>
                  <w:t>Specialieji reikalavimai pasiūlymų rengimui ir pateikimui</w:t>
                </w:r>
                <w:r w:rsidR="00786F2B">
                  <w:rPr>
                    <w:noProof/>
                    <w:webHidden/>
                  </w:rPr>
                  <w:tab/>
                </w:r>
                <w:r w:rsidR="00786F2B">
                  <w:rPr>
                    <w:noProof/>
                    <w:webHidden/>
                  </w:rPr>
                  <w:fldChar w:fldCharType="begin"/>
                </w:r>
                <w:r w:rsidR="00786F2B">
                  <w:rPr>
                    <w:noProof/>
                    <w:webHidden/>
                  </w:rPr>
                  <w:instrText xml:space="preserve"> PAGEREF _Toc174013403 \h </w:instrText>
                </w:r>
                <w:r w:rsidR="00786F2B">
                  <w:rPr>
                    <w:noProof/>
                    <w:webHidden/>
                  </w:rPr>
                </w:r>
                <w:r w:rsidR="00786F2B">
                  <w:rPr>
                    <w:noProof/>
                    <w:webHidden/>
                  </w:rPr>
                  <w:fldChar w:fldCharType="separate"/>
                </w:r>
                <w:r w:rsidR="00786F2B">
                  <w:rPr>
                    <w:noProof/>
                    <w:webHidden/>
                  </w:rPr>
                  <w:t>3</w:t>
                </w:r>
                <w:r w:rsidR="00786F2B">
                  <w:rPr>
                    <w:noProof/>
                    <w:webHidden/>
                  </w:rPr>
                  <w:fldChar w:fldCharType="end"/>
                </w:r>
              </w:hyperlink>
            </w:p>
            <w:p w14:paraId="40A0C5CB" w14:textId="0DE52709" w:rsidR="00786F2B" w:rsidRDefault="009F5F18">
              <w:pPr>
                <w:pStyle w:val="TOC1"/>
                <w:tabs>
                  <w:tab w:val="left" w:pos="660"/>
                </w:tabs>
                <w:rPr>
                  <w:noProof/>
                  <w:sz w:val="22"/>
                  <w:szCs w:val="22"/>
                </w:rPr>
              </w:pPr>
              <w:hyperlink w:anchor="_Toc174013404" w:history="1">
                <w:r w:rsidR="00786F2B" w:rsidRPr="006F2CEB">
                  <w:rPr>
                    <w:rStyle w:val="Hyperlink"/>
                    <w:rFonts w:ascii="Times New Roman" w:eastAsia="Calibri" w:hAnsi="Times New Roman" w:cs="Times New Roman"/>
                    <w:b/>
                    <w:noProof/>
                  </w:rPr>
                  <w:t>7.</w:t>
                </w:r>
                <w:r w:rsidR="00786F2B">
                  <w:rPr>
                    <w:noProof/>
                    <w:sz w:val="22"/>
                    <w:szCs w:val="22"/>
                  </w:rPr>
                  <w:tab/>
                </w:r>
                <w:r w:rsidR="00786F2B" w:rsidRPr="006F2CEB">
                  <w:rPr>
                    <w:rStyle w:val="Hyperlink"/>
                    <w:rFonts w:ascii="Times New Roman" w:hAnsi="Times New Roman" w:cs="Times New Roman"/>
                    <w:b/>
                    <w:noProof/>
                  </w:rPr>
                  <w:t>Pasiūlymo galiojimo užtikrinimas</w:t>
                </w:r>
                <w:r w:rsidR="00786F2B">
                  <w:rPr>
                    <w:noProof/>
                    <w:webHidden/>
                  </w:rPr>
                  <w:tab/>
                </w:r>
                <w:r w:rsidR="00786F2B">
                  <w:rPr>
                    <w:noProof/>
                    <w:webHidden/>
                  </w:rPr>
                  <w:fldChar w:fldCharType="begin"/>
                </w:r>
                <w:r w:rsidR="00786F2B">
                  <w:rPr>
                    <w:noProof/>
                    <w:webHidden/>
                  </w:rPr>
                  <w:instrText xml:space="preserve"> PAGEREF _Toc174013404 \h </w:instrText>
                </w:r>
                <w:r w:rsidR="00786F2B">
                  <w:rPr>
                    <w:noProof/>
                    <w:webHidden/>
                  </w:rPr>
                </w:r>
                <w:r w:rsidR="00786F2B">
                  <w:rPr>
                    <w:noProof/>
                    <w:webHidden/>
                  </w:rPr>
                  <w:fldChar w:fldCharType="separate"/>
                </w:r>
                <w:r w:rsidR="00786F2B">
                  <w:rPr>
                    <w:noProof/>
                    <w:webHidden/>
                  </w:rPr>
                  <w:t>4</w:t>
                </w:r>
                <w:r w:rsidR="00786F2B">
                  <w:rPr>
                    <w:noProof/>
                    <w:webHidden/>
                  </w:rPr>
                  <w:fldChar w:fldCharType="end"/>
                </w:r>
              </w:hyperlink>
            </w:p>
            <w:p w14:paraId="72D0E040" w14:textId="70F14D45" w:rsidR="00786F2B" w:rsidRDefault="009F5F18">
              <w:pPr>
                <w:pStyle w:val="TOC1"/>
                <w:tabs>
                  <w:tab w:val="left" w:pos="660"/>
                </w:tabs>
                <w:rPr>
                  <w:noProof/>
                  <w:sz w:val="22"/>
                  <w:szCs w:val="22"/>
                </w:rPr>
              </w:pPr>
              <w:hyperlink w:anchor="_Toc174013405" w:history="1">
                <w:r w:rsidR="00786F2B" w:rsidRPr="006F2CEB">
                  <w:rPr>
                    <w:rStyle w:val="Hyperlink"/>
                    <w:rFonts w:ascii="Times New Roman" w:eastAsia="Calibri" w:hAnsi="Times New Roman" w:cs="Times New Roman"/>
                    <w:b/>
                    <w:noProof/>
                  </w:rPr>
                  <w:t>8.</w:t>
                </w:r>
                <w:r w:rsidR="00786F2B">
                  <w:rPr>
                    <w:noProof/>
                    <w:sz w:val="22"/>
                    <w:szCs w:val="22"/>
                  </w:rPr>
                  <w:tab/>
                </w:r>
                <w:r w:rsidR="00786F2B" w:rsidRPr="006F2CEB">
                  <w:rPr>
                    <w:rStyle w:val="Hyperlink"/>
                    <w:rFonts w:ascii="Times New Roman" w:hAnsi="Times New Roman" w:cs="Times New Roman"/>
                    <w:b/>
                    <w:noProof/>
                  </w:rPr>
                  <w:t>Elektroninis aukcionas</w:t>
                </w:r>
                <w:r w:rsidR="00786F2B">
                  <w:rPr>
                    <w:noProof/>
                    <w:webHidden/>
                  </w:rPr>
                  <w:tab/>
                </w:r>
                <w:r w:rsidR="00786F2B">
                  <w:rPr>
                    <w:noProof/>
                    <w:webHidden/>
                  </w:rPr>
                  <w:fldChar w:fldCharType="begin"/>
                </w:r>
                <w:r w:rsidR="00786F2B">
                  <w:rPr>
                    <w:noProof/>
                    <w:webHidden/>
                  </w:rPr>
                  <w:instrText xml:space="preserve"> PAGEREF _Toc174013405 \h </w:instrText>
                </w:r>
                <w:r w:rsidR="00786F2B">
                  <w:rPr>
                    <w:noProof/>
                    <w:webHidden/>
                  </w:rPr>
                </w:r>
                <w:r w:rsidR="00786F2B">
                  <w:rPr>
                    <w:noProof/>
                    <w:webHidden/>
                  </w:rPr>
                  <w:fldChar w:fldCharType="separate"/>
                </w:r>
                <w:r w:rsidR="00786F2B">
                  <w:rPr>
                    <w:noProof/>
                    <w:webHidden/>
                  </w:rPr>
                  <w:t>4</w:t>
                </w:r>
                <w:r w:rsidR="00786F2B">
                  <w:rPr>
                    <w:noProof/>
                    <w:webHidden/>
                  </w:rPr>
                  <w:fldChar w:fldCharType="end"/>
                </w:r>
              </w:hyperlink>
            </w:p>
            <w:p w14:paraId="5237D97B" w14:textId="3623F2E8" w:rsidR="00786F2B" w:rsidRDefault="009F5F18">
              <w:pPr>
                <w:pStyle w:val="TOC1"/>
                <w:tabs>
                  <w:tab w:val="left" w:pos="660"/>
                </w:tabs>
                <w:rPr>
                  <w:noProof/>
                  <w:sz w:val="22"/>
                  <w:szCs w:val="22"/>
                </w:rPr>
              </w:pPr>
              <w:hyperlink w:anchor="_Toc174013406" w:history="1">
                <w:r w:rsidR="00786F2B" w:rsidRPr="006F2CEB">
                  <w:rPr>
                    <w:rStyle w:val="Hyperlink"/>
                    <w:rFonts w:ascii="Times New Roman" w:eastAsia="Calibri" w:hAnsi="Times New Roman" w:cs="Times New Roman"/>
                    <w:b/>
                    <w:noProof/>
                  </w:rPr>
                  <w:t>9.</w:t>
                </w:r>
                <w:r w:rsidR="00786F2B">
                  <w:rPr>
                    <w:noProof/>
                    <w:sz w:val="22"/>
                    <w:szCs w:val="22"/>
                  </w:rPr>
                  <w:tab/>
                </w:r>
                <w:r w:rsidR="00786F2B" w:rsidRPr="006F2CEB">
                  <w:rPr>
                    <w:rStyle w:val="Hyperlink"/>
                    <w:rFonts w:ascii="Times New Roman" w:hAnsi="Times New Roman" w:cs="Times New Roman"/>
                    <w:b/>
                    <w:noProof/>
                  </w:rPr>
                  <w:t>Pasiūlymų vertinimas</w:t>
                </w:r>
                <w:r w:rsidR="00786F2B">
                  <w:rPr>
                    <w:noProof/>
                    <w:webHidden/>
                  </w:rPr>
                  <w:tab/>
                </w:r>
                <w:r w:rsidR="00786F2B">
                  <w:rPr>
                    <w:noProof/>
                    <w:webHidden/>
                  </w:rPr>
                  <w:fldChar w:fldCharType="begin"/>
                </w:r>
                <w:r w:rsidR="00786F2B">
                  <w:rPr>
                    <w:noProof/>
                    <w:webHidden/>
                  </w:rPr>
                  <w:instrText xml:space="preserve"> PAGEREF _Toc174013406 \h </w:instrText>
                </w:r>
                <w:r w:rsidR="00786F2B">
                  <w:rPr>
                    <w:noProof/>
                    <w:webHidden/>
                  </w:rPr>
                </w:r>
                <w:r w:rsidR="00786F2B">
                  <w:rPr>
                    <w:noProof/>
                    <w:webHidden/>
                  </w:rPr>
                  <w:fldChar w:fldCharType="separate"/>
                </w:r>
                <w:r w:rsidR="00786F2B">
                  <w:rPr>
                    <w:noProof/>
                    <w:webHidden/>
                  </w:rPr>
                  <w:t>4</w:t>
                </w:r>
                <w:r w:rsidR="00786F2B">
                  <w:rPr>
                    <w:noProof/>
                    <w:webHidden/>
                  </w:rPr>
                  <w:fldChar w:fldCharType="end"/>
                </w:r>
              </w:hyperlink>
            </w:p>
            <w:p w14:paraId="439F229E" w14:textId="3C805E3F" w:rsidR="00786F2B" w:rsidRDefault="009F5F18">
              <w:pPr>
                <w:pStyle w:val="TOC1"/>
                <w:tabs>
                  <w:tab w:val="left" w:pos="660"/>
                </w:tabs>
                <w:rPr>
                  <w:noProof/>
                  <w:sz w:val="22"/>
                  <w:szCs w:val="22"/>
                </w:rPr>
              </w:pPr>
              <w:hyperlink w:anchor="_Toc174013407" w:history="1">
                <w:r w:rsidR="00786F2B" w:rsidRPr="006F2CEB">
                  <w:rPr>
                    <w:rStyle w:val="Hyperlink"/>
                    <w:rFonts w:ascii="Times New Roman" w:eastAsia="Calibri" w:hAnsi="Times New Roman" w:cs="Times New Roman"/>
                    <w:b/>
                    <w:noProof/>
                  </w:rPr>
                  <w:t>10.</w:t>
                </w:r>
                <w:r w:rsidR="00786F2B">
                  <w:rPr>
                    <w:noProof/>
                    <w:sz w:val="22"/>
                    <w:szCs w:val="22"/>
                  </w:rPr>
                  <w:tab/>
                </w:r>
                <w:r w:rsidR="00786F2B" w:rsidRPr="006F2CEB">
                  <w:rPr>
                    <w:rStyle w:val="Hyperlink"/>
                    <w:rFonts w:ascii="Times New Roman" w:hAnsi="Times New Roman" w:cs="Times New Roman"/>
                    <w:b/>
                    <w:noProof/>
                  </w:rPr>
                  <w:t>Sutarties sudarymas</w:t>
                </w:r>
                <w:r w:rsidR="00786F2B">
                  <w:rPr>
                    <w:noProof/>
                    <w:webHidden/>
                  </w:rPr>
                  <w:tab/>
                </w:r>
                <w:r w:rsidR="00786F2B">
                  <w:rPr>
                    <w:noProof/>
                    <w:webHidden/>
                  </w:rPr>
                  <w:fldChar w:fldCharType="begin"/>
                </w:r>
                <w:r w:rsidR="00786F2B">
                  <w:rPr>
                    <w:noProof/>
                    <w:webHidden/>
                  </w:rPr>
                  <w:instrText xml:space="preserve"> PAGEREF _Toc174013407 \h </w:instrText>
                </w:r>
                <w:r w:rsidR="00786F2B">
                  <w:rPr>
                    <w:noProof/>
                    <w:webHidden/>
                  </w:rPr>
                </w:r>
                <w:r w:rsidR="00786F2B">
                  <w:rPr>
                    <w:noProof/>
                    <w:webHidden/>
                  </w:rPr>
                  <w:fldChar w:fldCharType="separate"/>
                </w:r>
                <w:r w:rsidR="00786F2B">
                  <w:rPr>
                    <w:noProof/>
                    <w:webHidden/>
                  </w:rPr>
                  <w:t>4</w:t>
                </w:r>
                <w:r w:rsidR="00786F2B">
                  <w:rPr>
                    <w:noProof/>
                    <w:webHidden/>
                  </w:rPr>
                  <w:fldChar w:fldCharType="end"/>
                </w:r>
              </w:hyperlink>
            </w:p>
            <w:p w14:paraId="4AFFE68F" w14:textId="1427487A" w:rsidR="00786F2B" w:rsidRDefault="009F5F18">
              <w:pPr>
                <w:pStyle w:val="TOC1"/>
                <w:rPr>
                  <w:noProof/>
                  <w:sz w:val="22"/>
                  <w:szCs w:val="22"/>
                </w:rPr>
              </w:pPr>
              <w:hyperlink w:anchor="_Toc174013408" w:history="1">
                <w:r w:rsidR="00786F2B" w:rsidRPr="006F2CEB">
                  <w:rPr>
                    <w:rStyle w:val="Hyperlink"/>
                    <w:rFonts w:ascii="Times New Roman" w:hAnsi="Times New Roman" w:cs="Times New Roman"/>
                    <w:noProof/>
                  </w:rPr>
                  <w:t>Pirkimo sąlygų 1 priedas „Terminai“</w:t>
                </w:r>
                <w:r w:rsidR="00786F2B">
                  <w:rPr>
                    <w:noProof/>
                    <w:webHidden/>
                  </w:rPr>
                  <w:tab/>
                </w:r>
                <w:r w:rsidR="00786F2B">
                  <w:rPr>
                    <w:noProof/>
                    <w:webHidden/>
                  </w:rPr>
                  <w:fldChar w:fldCharType="begin"/>
                </w:r>
                <w:r w:rsidR="00786F2B">
                  <w:rPr>
                    <w:noProof/>
                    <w:webHidden/>
                  </w:rPr>
                  <w:instrText xml:space="preserve"> PAGEREF _Toc174013408 \h </w:instrText>
                </w:r>
                <w:r w:rsidR="00786F2B">
                  <w:rPr>
                    <w:noProof/>
                    <w:webHidden/>
                  </w:rPr>
                </w:r>
                <w:r w:rsidR="00786F2B">
                  <w:rPr>
                    <w:noProof/>
                    <w:webHidden/>
                  </w:rPr>
                  <w:fldChar w:fldCharType="separate"/>
                </w:r>
                <w:r w:rsidR="00786F2B">
                  <w:rPr>
                    <w:noProof/>
                    <w:webHidden/>
                  </w:rPr>
                  <w:t>5</w:t>
                </w:r>
                <w:r w:rsidR="00786F2B">
                  <w:rPr>
                    <w:noProof/>
                    <w:webHidden/>
                  </w:rPr>
                  <w:fldChar w:fldCharType="end"/>
                </w:r>
              </w:hyperlink>
            </w:p>
            <w:p w14:paraId="563CC9A6" w14:textId="288C9445" w:rsidR="00786F2B" w:rsidRDefault="009F5F18">
              <w:pPr>
                <w:pStyle w:val="TOC1"/>
                <w:rPr>
                  <w:noProof/>
                  <w:sz w:val="22"/>
                  <w:szCs w:val="22"/>
                </w:rPr>
              </w:pPr>
              <w:hyperlink w:anchor="_Toc174013409" w:history="1">
                <w:r w:rsidR="00786F2B" w:rsidRPr="006F2CEB">
                  <w:rPr>
                    <w:rStyle w:val="Hyperlink"/>
                    <w:rFonts w:ascii="Times New Roman" w:eastAsia="Calibri" w:hAnsi="Times New Roman" w:cs="Times New Roman"/>
                    <w:noProof/>
                  </w:rPr>
                  <w:t>Pirkimo sąlygų 2 priedas „Techninė specifikacija“</w:t>
                </w:r>
                <w:r w:rsidR="00786F2B">
                  <w:rPr>
                    <w:noProof/>
                    <w:webHidden/>
                  </w:rPr>
                  <w:tab/>
                </w:r>
                <w:r w:rsidR="00786F2B">
                  <w:rPr>
                    <w:noProof/>
                    <w:webHidden/>
                  </w:rPr>
                  <w:fldChar w:fldCharType="begin"/>
                </w:r>
                <w:r w:rsidR="00786F2B">
                  <w:rPr>
                    <w:noProof/>
                    <w:webHidden/>
                  </w:rPr>
                  <w:instrText xml:space="preserve"> PAGEREF _Toc174013409 \h </w:instrText>
                </w:r>
                <w:r w:rsidR="00786F2B">
                  <w:rPr>
                    <w:noProof/>
                    <w:webHidden/>
                  </w:rPr>
                </w:r>
                <w:r w:rsidR="00786F2B">
                  <w:rPr>
                    <w:noProof/>
                    <w:webHidden/>
                  </w:rPr>
                  <w:fldChar w:fldCharType="separate"/>
                </w:r>
                <w:r w:rsidR="00786F2B">
                  <w:rPr>
                    <w:noProof/>
                    <w:webHidden/>
                  </w:rPr>
                  <w:t>8</w:t>
                </w:r>
                <w:r w:rsidR="00786F2B">
                  <w:rPr>
                    <w:noProof/>
                    <w:webHidden/>
                  </w:rPr>
                  <w:fldChar w:fldCharType="end"/>
                </w:r>
              </w:hyperlink>
            </w:p>
            <w:p w14:paraId="7510CD01" w14:textId="0F3D0098" w:rsidR="00786F2B" w:rsidRDefault="009F5F18">
              <w:pPr>
                <w:pStyle w:val="TOC1"/>
                <w:rPr>
                  <w:noProof/>
                  <w:sz w:val="22"/>
                  <w:szCs w:val="22"/>
                </w:rPr>
              </w:pPr>
              <w:hyperlink w:anchor="_Toc174013410" w:history="1">
                <w:r w:rsidR="00786F2B" w:rsidRPr="006F2CEB">
                  <w:rPr>
                    <w:rStyle w:val="Hyperlink"/>
                    <w:rFonts w:ascii="Times New Roman" w:eastAsia="Calibri" w:hAnsi="Times New Roman" w:cs="Times New Roman"/>
                    <w:noProof/>
                  </w:rPr>
                  <w:t>Pirkimo sąlygų 3 priedas „Tiekėjų pašalinimo pagrindai“</w:t>
                </w:r>
                <w:r w:rsidR="00786F2B">
                  <w:rPr>
                    <w:noProof/>
                    <w:webHidden/>
                  </w:rPr>
                  <w:tab/>
                </w:r>
                <w:r w:rsidR="00786F2B">
                  <w:rPr>
                    <w:noProof/>
                    <w:webHidden/>
                  </w:rPr>
                  <w:fldChar w:fldCharType="begin"/>
                </w:r>
                <w:r w:rsidR="00786F2B">
                  <w:rPr>
                    <w:noProof/>
                    <w:webHidden/>
                  </w:rPr>
                  <w:instrText xml:space="preserve"> PAGEREF _Toc174013410 \h </w:instrText>
                </w:r>
                <w:r w:rsidR="00786F2B">
                  <w:rPr>
                    <w:noProof/>
                    <w:webHidden/>
                  </w:rPr>
                </w:r>
                <w:r w:rsidR="00786F2B">
                  <w:rPr>
                    <w:noProof/>
                    <w:webHidden/>
                  </w:rPr>
                  <w:fldChar w:fldCharType="separate"/>
                </w:r>
                <w:r w:rsidR="00786F2B">
                  <w:rPr>
                    <w:noProof/>
                    <w:webHidden/>
                  </w:rPr>
                  <w:t>12</w:t>
                </w:r>
                <w:r w:rsidR="00786F2B">
                  <w:rPr>
                    <w:noProof/>
                    <w:webHidden/>
                  </w:rPr>
                  <w:fldChar w:fldCharType="end"/>
                </w:r>
              </w:hyperlink>
            </w:p>
            <w:p w14:paraId="20958831" w14:textId="5A63B6CC" w:rsidR="00786F2B" w:rsidRDefault="009F5F18">
              <w:pPr>
                <w:pStyle w:val="TOC1"/>
                <w:rPr>
                  <w:noProof/>
                  <w:sz w:val="22"/>
                  <w:szCs w:val="22"/>
                </w:rPr>
              </w:pPr>
              <w:hyperlink w:anchor="_Toc174013411" w:history="1">
                <w:r w:rsidR="00786F2B" w:rsidRPr="006F2CEB">
                  <w:rPr>
                    <w:rStyle w:val="Hyperlink"/>
                    <w:rFonts w:ascii="Times New Roman" w:eastAsia="Calibri" w:hAnsi="Times New Roman" w:cs="Times New Roman"/>
                    <w:noProof/>
                  </w:rPr>
                  <w:t>Pirkimo sąlygų 4 priedas „EBVPD“</w:t>
                </w:r>
                <w:r w:rsidR="00786F2B">
                  <w:rPr>
                    <w:noProof/>
                    <w:webHidden/>
                  </w:rPr>
                  <w:tab/>
                </w:r>
                <w:r w:rsidR="00786F2B">
                  <w:rPr>
                    <w:noProof/>
                    <w:webHidden/>
                  </w:rPr>
                  <w:fldChar w:fldCharType="begin"/>
                </w:r>
                <w:r w:rsidR="00786F2B">
                  <w:rPr>
                    <w:noProof/>
                    <w:webHidden/>
                  </w:rPr>
                  <w:instrText xml:space="preserve"> PAGEREF _Toc174013411 \h </w:instrText>
                </w:r>
                <w:r w:rsidR="00786F2B">
                  <w:rPr>
                    <w:noProof/>
                    <w:webHidden/>
                  </w:rPr>
                </w:r>
                <w:r w:rsidR="00786F2B">
                  <w:rPr>
                    <w:noProof/>
                    <w:webHidden/>
                  </w:rPr>
                  <w:fldChar w:fldCharType="separate"/>
                </w:r>
                <w:r w:rsidR="00786F2B">
                  <w:rPr>
                    <w:noProof/>
                    <w:webHidden/>
                  </w:rPr>
                  <w:t>22</w:t>
                </w:r>
                <w:r w:rsidR="00786F2B">
                  <w:rPr>
                    <w:noProof/>
                    <w:webHidden/>
                  </w:rPr>
                  <w:fldChar w:fldCharType="end"/>
                </w:r>
              </w:hyperlink>
            </w:p>
            <w:p w14:paraId="239677C6" w14:textId="006E3AAD" w:rsidR="00786F2B" w:rsidRDefault="009F5F18">
              <w:pPr>
                <w:pStyle w:val="TOC1"/>
                <w:rPr>
                  <w:noProof/>
                  <w:sz w:val="22"/>
                  <w:szCs w:val="22"/>
                </w:rPr>
              </w:pPr>
              <w:hyperlink w:anchor="_Toc174013412" w:history="1">
                <w:r w:rsidR="00786F2B" w:rsidRPr="006F2CEB">
                  <w:rPr>
                    <w:rStyle w:val="Hyperlink"/>
                    <w:rFonts w:ascii="Times New Roman" w:eastAsia="Calibri" w:hAnsi="Times New Roman" w:cs="Times New Roman"/>
                    <w:noProof/>
                  </w:rPr>
                  <w:t>Pirkimo sąlygų 5 priedas „Pasiūlymo forma“</w:t>
                </w:r>
                <w:r w:rsidR="00786F2B">
                  <w:rPr>
                    <w:noProof/>
                    <w:webHidden/>
                  </w:rPr>
                  <w:tab/>
                </w:r>
                <w:r w:rsidR="00786F2B">
                  <w:rPr>
                    <w:noProof/>
                    <w:webHidden/>
                  </w:rPr>
                  <w:fldChar w:fldCharType="begin"/>
                </w:r>
                <w:r w:rsidR="00786F2B">
                  <w:rPr>
                    <w:noProof/>
                    <w:webHidden/>
                  </w:rPr>
                  <w:instrText xml:space="preserve"> PAGEREF _Toc174013412 \h </w:instrText>
                </w:r>
                <w:r w:rsidR="00786F2B">
                  <w:rPr>
                    <w:noProof/>
                    <w:webHidden/>
                  </w:rPr>
                </w:r>
                <w:r w:rsidR="00786F2B">
                  <w:rPr>
                    <w:noProof/>
                    <w:webHidden/>
                  </w:rPr>
                  <w:fldChar w:fldCharType="separate"/>
                </w:r>
                <w:r w:rsidR="00786F2B">
                  <w:rPr>
                    <w:noProof/>
                    <w:webHidden/>
                  </w:rPr>
                  <w:t>23</w:t>
                </w:r>
                <w:r w:rsidR="00786F2B">
                  <w:rPr>
                    <w:noProof/>
                    <w:webHidden/>
                  </w:rPr>
                  <w:fldChar w:fldCharType="end"/>
                </w:r>
              </w:hyperlink>
            </w:p>
            <w:p w14:paraId="5E7DB4B4" w14:textId="351AC7A4" w:rsidR="00786F2B" w:rsidRDefault="009F5F18">
              <w:pPr>
                <w:pStyle w:val="TOC1"/>
                <w:rPr>
                  <w:noProof/>
                  <w:sz w:val="22"/>
                  <w:szCs w:val="22"/>
                </w:rPr>
              </w:pPr>
              <w:hyperlink w:anchor="_Toc174013413" w:history="1">
                <w:r w:rsidR="00786F2B" w:rsidRPr="006F2CEB">
                  <w:rPr>
                    <w:rStyle w:val="Hyperlink"/>
                    <w:rFonts w:ascii="Times New Roman" w:hAnsi="Times New Roman" w:cs="Times New Roman"/>
                    <w:noProof/>
                  </w:rPr>
                  <w:t>Pirkimo sąlygų 6 priedas „Sutarties projektas“</w:t>
                </w:r>
                <w:r w:rsidR="00786F2B">
                  <w:rPr>
                    <w:noProof/>
                    <w:webHidden/>
                  </w:rPr>
                  <w:tab/>
                </w:r>
                <w:r w:rsidR="00786F2B">
                  <w:rPr>
                    <w:noProof/>
                    <w:webHidden/>
                  </w:rPr>
                  <w:fldChar w:fldCharType="begin"/>
                </w:r>
                <w:r w:rsidR="00786F2B">
                  <w:rPr>
                    <w:noProof/>
                    <w:webHidden/>
                  </w:rPr>
                  <w:instrText xml:space="preserve"> PAGEREF _Toc174013413 \h </w:instrText>
                </w:r>
                <w:r w:rsidR="00786F2B">
                  <w:rPr>
                    <w:noProof/>
                    <w:webHidden/>
                  </w:rPr>
                </w:r>
                <w:r w:rsidR="00786F2B">
                  <w:rPr>
                    <w:noProof/>
                    <w:webHidden/>
                  </w:rPr>
                  <w:fldChar w:fldCharType="separate"/>
                </w:r>
                <w:r w:rsidR="00786F2B">
                  <w:rPr>
                    <w:noProof/>
                    <w:webHidden/>
                  </w:rPr>
                  <w:t>26</w:t>
                </w:r>
                <w:r w:rsidR="00786F2B">
                  <w:rPr>
                    <w:noProof/>
                    <w:webHidden/>
                  </w:rPr>
                  <w:fldChar w:fldCharType="end"/>
                </w:r>
              </w:hyperlink>
            </w:p>
            <w:p w14:paraId="12480B78" w14:textId="178A4C10" w:rsidR="00EA5047" w:rsidRPr="00D914D5" w:rsidRDefault="00EA5047" w:rsidP="00EA5047">
              <w:pPr>
                <w:spacing w:after="120" w:line="20" w:lineRule="atLeast"/>
                <w:contextualSpacing/>
                <w:rPr>
                  <w:rFonts w:ascii="Times New Roman" w:hAnsi="Times New Roman" w:cs="Times New Roman"/>
                  <w:sz w:val="22"/>
                  <w:szCs w:val="22"/>
                </w:rPr>
              </w:pPr>
              <w:r w:rsidRPr="00D914D5">
                <w:rPr>
                  <w:rFonts w:ascii="Times New Roman" w:hAnsi="Times New Roman" w:cs="Times New Roman"/>
                  <w:b/>
                  <w:bCs/>
                  <w:color w:val="2B579A"/>
                  <w:sz w:val="22"/>
                  <w:szCs w:val="22"/>
                  <w:shd w:val="clear" w:color="auto" w:fill="E6E6E6"/>
                </w:rPr>
                <w:fldChar w:fldCharType="end"/>
              </w:r>
            </w:p>
          </w:sdtContent>
        </w:sdt>
        <w:p w14:paraId="70ECB52F" w14:textId="77777777" w:rsidR="00EA5047" w:rsidRPr="00F0499F" w:rsidRDefault="00EA5047" w:rsidP="00EA5047">
          <w:pPr>
            <w:spacing w:after="120" w:line="20" w:lineRule="atLeast"/>
            <w:contextualSpacing/>
            <w:rPr>
              <w:rFonts w:cstheme="minorHAnsi"/>
            </w:rPr>
          </w:pPr>
          <w:r w:rsidRPr="00F0499F">
            <w:rPr>
              <w:rFonts w:cstheme="minorHAnsi"/>
            </w:rPr>
            <w:br w:type="page"/>
          </w:r>
        </w:p>
      </w:sdtContent>
    </w:sdt>
    <w:p w14:paraId="43EFCDED" w14:textId="77777777" w:rsidR="00EA5047" w:rsidRPr="00DB3EA1" w:rsidRDefault="00EA5047" w:rsidP="00EA5047">
      <w:pPr>
        <w:pStyle w:val="Heading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2" w:name="_Toc174013398"/>
      <w:bookmarkStart w:id="3" w:name="_Toc335201954"/>
      <w:bookmarkStart w:id="4" w:name="_Toc147739116"/>
      <w:r w:rsidRPr="00DB3EA1">
        <w:rPr>
          <w:rFonts w:ascii="Times New Roman" w:hAnsi="Times New Roman" w:cs="Times New Roman"/>
          <w:b/>
          <w:sz w:val="36"/>
          <w:szCs w:val="36"/>
        </w:rPr>
        <w:lastRenderedPageBreak/>
        <w:t>Bendra informacija</w:t>
      </w:r>
      <w:bookmarkEnd w:id="2"/>
    </w:p>
    <w:p w14:paraId="61BBCEB1" w14:textId="77777777" w:rsidR="00EA5047" w:rsidRPr="009C555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102293">
        <w:rPr>
          <w:rFonts w:ascii="Times New Roman" w:hAnsi="Times New Roman" w:cs="Times New Roman"/>
        </w:rPr>
        <w:t xml:space="preserve">Perkančioji organizacija – VšĮ Vilniaus Gedimino technikos universitetas (toliau – VILNIUS </w:t>
      </w:r>
      <w:r w:rsidRPr="00663B8F">
        <w:rPr>
          <w:rFonts w:ascii="Times New Roman" w:hAnsi="Times New Roman" w:cs="Times New Roman"/>
        </w:rPr>
        <w:t>TECH)</w:t>
      </w:r>
      <w:r w:rsidRPr="00663B8F">
        <w:rPr>
          <w:rFonts w:ascii="Times New Roman" w:eastAsia="Calibri" w:hAnsi="Times New Roman" w:cs="Times New Roman"/>
        </w:rPr>
        <w:t>,</w:t>
      </w:r>
      <w:r w:rsidRPr="00663B8F">
        <w:rPr>
          <w:rFonts w:ascii="Times New Roman" w:eastAsia="Calibri" w:hAnsi="Times New Roman" w:cs="Times New Roman"/>
          <w:color w:val="00B050"/>
        </w:rPr>
        <w:t xml:space="preserve"> </w:t>
      </w:r>
      <w:r w:rsidRPr="009C5552">
        <w:rPr>
          <w:rFonts w:ascii="Times New Roman" w:eastAsia="Calibri" w:hAnsi="Times New Roman" w:cs="Times New Roman"/>
        </w:rPr>
        <w:t xml:space="preserve">juridinio asmens kodas </w:t>
      </w:r>
      <w:r w:rsidRPr="009C5552">
        <w:rPr>
          <w:rFonts w:ascii="Times New Roman" w:hAnsi="Times New Roman" w:cs="Times New Roman"/>
        </w:rPr>
        <w:t>111950243</w:t>
      </w:r>
      <w:r w:rsidRPr="009C5552">
        <w:rPr>
          <w:rFonts w:ascii="Times New Roman" w:eastAsia="Calibri" w:hAnsi="Times New Roman" w:cs="Times New Roman"/>
        </w:rPr>
        <w:t xml:space="preserve">, adresas </w:t>
      </w:r>
      <w:r w:rsidRPr="009C5552">
        <w:rPr>
          <w:rFonts w:ascii="Times New Roman" w:hAnsi="Times New Roman" w:cs="Times New Roman"/>
        </w:rPr>
        <w:t>Saulėtekio al. 11, LT-10223 Vilnius, Lietuva</w:t>
      </w:r>
      <w:r w:rsidRPr="009C5552">
        <w:rPr>
          <w:rFonts w:ascii="Times New Roman" w:eastAsia="Calibri" w:hAnsi="Times New Roman" w:cs="Times New Roman"/>
        </w:rPr>
        <w:t>. Perkančioji organizacija yra PVM mokėtoja.</w:t>
      </w:r>
    </w:p>
    <w:p w14:paraId="7CF55515" w14:textId="77777777" w:rsidR="00EA5047" w:rsidRPr="009C555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9C5552">
        <w:rPr>
          <w:rFonts w:ascii="Times New Roman" w:hAnsi="Times New Roman" w:cs="Times New Roman"/>
        </w:rPr>
        <w:t xml:space="preserve">Pirkimas neatliekamas naudojantis centralizuotų pirkimų katalogu, </w:t>
      </w:r>
      <w:r w:rsidRPr="009C5552">
        <w:rPr>
          <w:rFonts w:ascii="Times New Roman" w:hAnsi="Times New Roman" w:cs="Times New Roman"/>
          <w:color w:val="000000" w:themeColor="text1"/>
        </w:rPr>
        <w:t xml:space="preserve">nes </w:t>
      </w:r>
      <w:bookmarkStart w:id="5" w:name="_Hlk31122460"/>
      <w:r w:rsidRPr="002E6BF8">
        <w:rPr>
          <w:rFonts w:ascii="Times New Roman" w:hAnsi="Times New Roman" w:cs="Times New Roman"/>
        </w:rPr>
        <w:t>Centrinės perkančiosios organizacijos (</w:t>
      </w:r>
      <w:r w:rsidRPr="002E6BF8">
        <w:rPr>
          <w:rFonts w:ascii="Times New Roman" w:hAnsi="Times New Roman" w:cs="Times New Roman"/>
          <w:bCs/>
        </w:rPr>
        <w:t>CPO LT)</w:t>
      </w:r>
      <w:r w:rsidRPr="00DB3EA1">
        <w:rPr>
          <w:rFonts w:ascii="Times New Roman" w:hAnsi="Times New Roman" w:cs="Times New Roman"/>
        </w:rPr>
        <w:t xml:space="preserve"> kataloge </w:t>
      </w:r>
      <w:bookmarkEnd w:id="5"/>
      <w:r w:rsidRPr="00DB3EA1">
        <w:rPr>
          <w:rFonts w:ascii="Times New Roman" w:hAnsi="Times New Roman" w:cs="Times New Roman"/>
          <w:bCs/>
          <w:shd w:val="clear" w:color="auto" w:fill="FCFDFD"/>
        </w:rPr>
        <w:t>tokio pobūdžio įrangos pirkimo galimybės nėra</w:t>
      </w:r>
      <w:r w:rsidRPr="009C5552">
        <w:rPr>
          <w:rFonts w:ascii="Times New Roman" w:hAnsi="Times New Roman" w:cs="Times New Roman"/>
          <w:color w:val="000000" w:themeColor="text1"/>
        </w:rPr>
        <w:t>.</w:t>
      </w:r>
    </w:p>
    <w:p w14:paraId="6ACDFF56" w14:textId="77777777" w:rsidR="00EA5047" w:rsidRPr="00D47277"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D47277">
        <w:rPr>
          <w:rFonts w:ascii="Times New Roman" w:eastAsia="Times New Roman" w:hAnsi="Times New Roman" w:cs="Times New Roman"/>
        </w:rPr>
        <w:t>Perkančioji organizacija nerezervuoja teisės dalyvauti pirkime.</w:t>
      </w:r>
    </w:p>
    <w:p w14:paraId="7BC9780E" w14:textId="77777777" w:rsidR="00EA5047" w:rsidRPr="00D47277"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D47277">
        <w:rPr>
          <w:rFonts w:ascii="Times New Roman" w:hAnsi="Times New Roman" w:cs="Times New Roman"/>
        </w:rPr>
        <w:t>Stebėtojai dalyvauti Komisijos posėdžiuose nėra kviečiami.</w:t>
      </w:r>
    </w:p>
    <w:p w14:paraId="7B0FADFD" w14:textId="597E3262" w:rsidR="00EA5047" w:rsidRPr="00B35E09" w:rsidRDefault="00EA5047" w:rsidP="00EA5047">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D47277">
        <w:rPr>
          <w:rFonts w:ascii="Times New Roman" w:eastAsia="Times New Roman" w:hAnsi="Times New Roman" w:cs="Times New Roman"/>
          <w:color w:val="222222"/>
          <w:shd w:val="clear" w:color="auto" w:fill="FFFFFF"/>
          <w:lang w:eastAsia="lt-LT"/>
        </w:rPr>
        <w:t xml:space="preserve">Atliekamas </w:t>
      </w:r>
      <w:r w:rsidRPr="00090290">
        <w:rPr>
          <w:rFonts w:ascii="Times New Roman" w:eastAsia="Times New Roman" w:hAnsi="Times New Roman" w:cs="Times New Roman"/>
          <w:color w:val="222222"/>
          <w:shd w:val="clear" w:color="auto" w:fill="FFFFFF"/>
          <w:lang w:eastAsia="lt-LT"/>
        </w:rPr>
        <w:t>pirkimas laikomas</w:t>
      </w:r>
      <w:r>
        <w:rPr>
          <w:rFonts w:ascii="Times New Roman" w:eastAsia="Times New Roman" w:hAnsi="Times New Roman" w:cs="Times New Roman"/>
          <w:color w:val="222222"/>
          <w:shd w:val="clear" w:color="auto" w:fill="FFFFFF"/>
          <w:lang w:eastAsia="lt-LT"/>
        </w:rPr>
        <w:t xml:space="preserve"> </w:t>
      </w:r>
      <w:r w:rsidRPr="00090290">
        <w:rPr>
          <w:rFonts w:ascii="Times New Roman" w:eastAsia="Times New Roman" w:hAnsi="Times New Roman" w:cs="Times New Roman"/>
          <w:b/>
          <w:bCs/>
          <w:color w:val="222222"/>
          <w:shd w:val="clear" w:color="auto" w:fill="FFFFFF"/>
          <w:lang w:eastAsia="lt-LT"/>
        </w:rPr>
        <w:t>žaliuoju pirkimu</w:t>
      </w:r>
      <w:r w:rsidRPr="00090290">
        <w:rPr>
          <w:rFonts w:ascii="Times New Roman" w:eastAsia="Times New Roman" w:hAnsi="Times New Roman" w:cs="Times New Roman"/>
          <w:color w:val="222222"/>
          <w:shd w:val="clear" w:color="auto" w:fill="FFFFFF"/>
          <w:lang w:eastAsia="lt-LT"/>
        </w:rPr>
        <w:t xml:space="preserve">, </w:t>
      </w:r>
      <w:r w:rsidRPr="00090290">
        <w:rPr>
          <w:rFonts w:ascii="Times New Roman" w:hAnsi="Times New Roman" w:cs="Times New Roman"/>
        </w:rPr>
        <w:t xml:space="preserve">vadovaujantis </w:t>
      </w:r>
      <w:hyperlink r:id="rId10" w:history="1">
        <w:r w:rsidRPr="00090290">
          <w:rPr>
            <w:rStyle w:val="Hyperlink"/>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90290">
        <w:rPr>
          <w:rFonts w:ascii="Times New Roman" w:hAnsi="Times New Roman" w:cs="Times New Roman"/>
        </w:rPr>
        <w:t xml:space="preserve">“ </w:t>
      </w:r>
      <w:r w:rsidRPr="00090290">
        <w:rPr>
          <w:rFonts w:ascii="Times New Roman" w:eastAsiaTheme="majorEastAsia" w:hAnsi="Times New Roman" w:cs="Times New Roman"/>
          <w:bCs/>
        </w:rPr>
        <w:t xml:space="preserve">(toliau – Tvarkos aprašas) 4 punkto nuostatomis. </w:t>
      </w:r>
      <w:r w:rsidRPr="00F46851">
        <w:rPr>
          <w:rFonts w:ascii="Times New Roman" w:hAnsi="Times New Roman" w:cs="Times New Roman"/>
        </w:rPr>
        <w:t xml:space="preserve">Perkama prekė nėra produktų, kurių viešiesiems pirkimams taikytini minimalūs aplinkos apsaugos kriterijai, sąraše, nurodytame Tvarkos aprašo 1 priede. Todėl perkančioji organizacija siekdama įsigyti prekes </w:t>
      </w:r>
      <w:r w:rsidRPr="00B35E09">
        <w:rPr>
          <w:rFonts w:ascii="Times New Roman" w:hAnsi="Times New Roman" w:cs="Times New Roman"/>
        </w:rPr>
        <w:t xml:space="preserve">darančias kuo mažesnį poveikį aplinkai, kad prekėms tiekti būtų sunaudojama kuo mažiau gamtos išteklių taiko Tvarkos aprašo 4.4.4.4 papunktyje nurodytus kriterijus (prekė yra tvirta, ilgaamžė, funkcionali, ji ar jos sudedamosios dalys tinka naudoti daug kartų ir (ar) lengvai pataisomos, ir (ar) pakeičiamos). Aplinkos apaugos kriterijai nustatyti pirkimo sąlygų 2 priede „Techninė specifikacija“ ir </w:t>
      </w:r>
      <w:r w:rsidR="0079166F" w:rsidRPr="00B35E09">
        <w:rPr>
          <w:rFonts w:ascii="Times New Roman" w:hAnsi="Times New Roman" w:cs="Times New Roman"/>
        </w:rPr>
        <w:t>6</w:t>
      </w:r>
      <w:r w:rsidRPr="00B35E09">
        <w:rPr>
          <w:rFonts w:ascii="Times New Roman" w:hAnsi="Times New Roman" w:cs="Times New Roman"/>
        </w:rPr>
        <w:t xml:space="preserve"> priede „Sutarties projektas“</w:t>
      </w:r>
      <w:r w:rsidRPr="00B35E09">
        <w:rPr>
          <w:rFonts w:ascii="Times New Roman" w:eastAsiaTheme="majorEastAsia" w:hAnsi="Times New Roman" w:cs="Times New Roman"/>
          <w:bCs/>
        </w:rPr>
        <w:t>.</w:t>
      </w:r>
    </w:p>
    <w:p w14:paraId="2392BB52" w14:textId="77777777" w:rsidR="00EA5047" w:rsidRPr="00F347A8" w:rsidRDefault="00EA5047" w:rsidP="00EA5047">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090290">
        <w:rPr>
          <w:rFonts w:ascii="Times New Roman" w:eastAsia="Arial" w:hAnsi="Times New Roman" w:cs="Times New Roman"/>
        </w:rPr>
        <w:t xml:space="preserve">Išankstinis skelbimas </w:t>
      </w:r>
      <w:r w:rsidRPr="00F347A8">
        <w:rPr>
          <w:rFonts w:ascii="Times New Roman" w:eastAsia="Arial" w:hAnsi="Times New Roman" w:cs="Times New Roman"/>
        </w:rPr>
        <w:t>apie pirkimą nebuvo paskelbtas.</w:t>
      </w:r>
    </w:p>
    <w:p w14:paraId="4F290EBB" w14:textId="77777777" w:rsidR="00EA5047" w:rsidRPr="002A00F2" w:rsidRDefault="00EA5047" w:rsidP="00EA5047">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rPr>
      </w:pPr>
      <w:r w:rsidRPr="002A00F2">
        <w:rPr>
          <w:rFonts w:ascii="Times New Roman" w:hAnsi="Times New Roman" w:cs="Times New Roman"/>
        </w:rPr>
        <w:t xml:space="preserve">Pirkime perkančioji organizacija nenumato skelbti pranešimo dėl savanoriško </w:t>
      </w:r>
      <w:r w:rsidRPr="002A00F2">
        <w:rPr>
          <w:rFonts w:ascii="Times New Roman" w:hAnsi="Times New Roman" w:cs="Times New Roman"/>
          <w:i/>
          <w:iCs/>
        </w:rPr>
        <w:t>ex ante</w:t>
      </w:r>
      <w:r w:rsidRPr="002A00F2">
        <w:rPr>
          <w:rFonts w:ascii="Times New Roman" w:hAnsi="Times New Roman" w:cs="Times New Roman"/>
        </w:rPr>
        <w:t xml:space="preserve"> skaidrumo.</w:t>
      </w:r>
    </w:p>
    <w:p w14:paraId="752702E2" w14:textId="77777777" w:rsidR="00EA5047" w:rsidRPr="00F347A8" w:rsidRDefault="00EA5047" w:rsidP="00EA5047">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rPr>
      </w:pPr>
      <w:r w:rsidRPr="00F347A8">
        <w:rPr>
          <w:rFonts w:ascii="Times New Roman" w:hAnsi="Times New Roman" w:cs="Times New Roman"/>
        </w:rPr>
        <w:t>Pirkime neleidžiama pateikti alternatyvių pasiūlymų.</w:t>
      </w:r>
    </w:p>
    <w:p w14:paraId="74A687F7" w14:textId="77777777" w:rsidR="00EA5047" w:rsidRPr="00F347A8" w:rsidRDefault="00EA5047" w:rsidP="00EA5047">
      <w:pPr>
        <w:pStyle w:val="ListParagraph"/>
        <w:numPr>
          <w:ilvl w:val="1"/>
          <w:numId w:val="1"/>
        </w:numPr>
        <w:tabs>
          <w:tab w:val="left" w:pos="1276"/>
        </w:tabs>
        <w:spacing w:after="0" w:line="240" w:lineRule="auto"/>
        <w:ind w:left="0" w:firstLine="567"/>
        <w:jc w:val="both"/>
        <w:rPr>
          <w:rFonts w:ascii="Times New Roman" w:hAnsi="Times New Roman" w:cs="Times New Roman"/>
        </w:rPr>
      </w:pPr>
      <w:r w:rsidRPr="00F347A8">
        <w:rPr>
          <w:rFonts w:ascii="Times New Roman" w:eastAsia="Arial" w:hAnsi="Times New Roman" w:cs="Times New Roman"/>
        </w:rPr>
        <w:t>Bendrosios pirkimo sąlygos yra neatskiriama šių pirkimo sąlygų dalis.</w:t>
      </w:r>
    </w:p>
    <w:p w14:paraId="33BB1647" w14:textId="77777777" w:rsidR="00EA5047" w:rsidRPr="006167A9" w:rsidRDefault="00EA5047" w:rsidP="00EA5047">
      <w:pPr>
        <w:pStyle w:val="Heading1"/>
        <w:numPr>
          <w:ilvl w:val="0"/>
          <w:numId w:val="1"/>
        </w:numPr>
        <w:tabs>
          <w:tab w:val="left" w:pos="567"/>
        </w:tabs>
        <w:spacing w:line="20" w:lineRule="atLeast"/>
        <w:ind w:left="0" w:firstLine="0"/>
        <w:contextualSpacing/>
        <w:rPr>
          <w:rFonts w:ascii="Times New Roman" w:hAnsi="Times New Roman" w:cs="Times New Roman"/>
          <w:b/>
          <w:color w:val="auto"/>
          <w:sz w:val="36"/>
          <w:szCs w:val="36"/>
        </w:rPr>
      </w:pPr>
      <w:bookmarkStart w:id="6" w:name="_Ref39426332"/>
      <w:bookmarkStart w:id="7" w:name="_Ref39426338"/>
      <w:bookmarkStart w:id="8" w:name="_Toc174013399"/>
      <w:bookmarkEnd w:id="3"/>
      <w:r w:rsidRPr="006167A9">
        <w:rPr>
          <w:rFonts w:ascii="Times New Roman" w:hAnsi="Times New Roman" w:cs="Times New Roman"/>
          <w:b/>
          <w:color w:val="auto"/>
          <w:sz w:val="36"/>
          <w:szCs w:val="36"/>
        </w:rPr>
        <w:t>Pirkimo objektas</w:t>
      </w:r>
      <w:bookmarkEnd w:id="6"/>
      <w:bookmarkEnd w:id="7"/>
      <w:bookmarkEnd w:id="8"/>
    </w:p>
    <w:p w14:paraId="2B526BE6" w14:textId="75021B84" w:rsidR="00EA5047" w:rsidRDefault="00EA5047" w:rsidP="005E7EC4">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93682B">
        <w:rPr>
          <w:rFonts w:ascii="Times New Roman" w:eastAsia="Calibri" w:hAnsi="Times New Roman" w:cs="Times New Roman"/>
          <w:sz w:val="22"/>
          <w:szCs w:val="22"/>
        </w:rPr>
        <w:t xml:space="preserve">Perkančioji organizacija numato įsigyti </w:t>
      </w:r>
      <w:r w:rsidR="0040405B">
        <w:rPr>
          <w:rFonts w:ascii="Times New Roman" w:hAnsi="Times New Roman" w:cs="Times New Roman"/>
          <w:sz w:val="22"/>
          <w:szCs w:val="22"/>
        </w:rPr>
        <w:t>l</w:t>
      </w:r>
      <w:r w:rsidR="0040405B" w:rsidRPr="0040405B">
        <w:rPr>
          <w:rFonts w:ascii="Times New Roman" w:hAnsi="Times New Roman" w:cs="Times New Roman"/>
          <w:sz w:val="22"/>
          <w:szCs w:val="22"/>
        </w:rPr>
        <w:t>aboratorinio bioreaktoriaus stend</w:t>
      </w:r>
      <w:r w:rsidR="008B033D">
        <w:rPr>
          <w:rFonts w:ascii="Times New Roman" w:hAnsi="Times New Roman" w:cs="Times New Roman"/>
          <w:sz w:val="22"/>
          <w:szCs w:val="22"/>
        </w:rPr>
        <w:t>ą</w:t>
      </w:r>
      <w:r w:rsidRPr="0093682B">
        <w:rPr>
          <w:rFonts w:ascii="Times New Roman" w:hAnsi="Times New Roman" w:cs="Times New Roman"/>
          <w:sz w:val="22"/>
          <w:szCs w:val="22"/>
        </w:rPr>
        <w:t xml:space="preserve"> </w:t>
      </w:r>
      <w:r w:rsidRPr="0093682B">
        <w:rPr>
          <w:rFonts w:ascii="Times New Roman" w:eastAsia="Calibri" w:hAnsi="Times New Roman" w:cs="Times New Roman"/>
          <w:bCs/>
          <w:iCs/>
          <w:sz w:val="22"/>
          <w:szCs w:val="22"/>
        </w:rPr>
        <w:t xml:space="preserve">(toliau </w:t>
      </w:r>
      <w:r w:rsidR="002323DA">
        <w:rPr>
          <w:rFonts w:ascii="Times New Roman" w:eastAsia="Calibri" w:hAnsi="Times New Roman" w:cs="Times New Roman"/>
          <w:bCs/>
          <w:iCs/>
          <w:sz w:val="22"/>
          <w:szCs w:val="22"/>
        </w:rPr>
        <w:t xml:space="preserve">kartu </w:t>
      </w:r>
      <w:r w:rsidRPr="0093682B">
        <w:rPr>
          <w:rFonts w:ascii="Times New Roman" w:eastAsia="Calibri" w:hAnsi="Times New Roman" w:cs="Times New Roman"/>
          <w:bCs/>
          <w:iCs/>
          <w:sz w:val="22"/>
          <w:szCs w:val="22"/>
        </w:rPr>
        <w:t>– prekės</w:t>
      </w:r>
      <w:r>
        <w:rPr>
          <w:rFonts w:ascii="Times New Roman" w:eastAsia="Calibri" w:hAnsi="Times New Roman" w:cs="Times New Roman"/>
          <w:bCs/>
          <w:iCs/>
          <w:sz w:val="22"/>
          <w:szCs w:val="22"/>
        </w:rPr>
        <w:t>, įranga</w:t>
      </w:r>
      <w:r w:rsidRPr="0093682B">
        <w:rPr>
          <w:rFonts w:ascii="Times New Roman" w:eastAsia="Calibri" w:hAnsi="Times New Roman" w:cs="Times New Roman"/>
          <w:bCs/>
          <w:iCs/>
          <w:sz w:val="22"/>
          <w:szCs w:val="22"/>
        </w:rPr>
        <w:t>)</w:t>
      </w:r>
      <w:r w:rsidRPr="00F347A8">
        <w:rPr>
          <w:rFonts w:ascii="Times New Roman" w:eastAsia="Calibri" w:hAnsi="Times New Roman" w:cs="Times New Roman"/>
          <w:sz w:val="22"/>
          <w:szCs w:val="22"/>
        </w:rPr>
        <w:t xml:space="preserve">. </w:t>
      </w:r>
      <w:r w:rsidR="00D025F9">
        <w:rPr>
          <w:rFonts w:ascii="Times New Roman" w:eastAsia="Calibri" w:hAnsi="Times New Roman" w:cs="Times New Roman"/>
          <w:sz w:val="22"/>
          <w:szCs w:val="22"/>
        </w:rPr>
        <w:t>Pirkimo objekto aprašymas ir r</w:t>
      </w:r>
      <w:r w:rsidRPr="0093682B">
        <w:rPr>
          <w:rFonts w:ascii="Times New Roman" w:eastAsia="Times New Roman" w:hAnsi="Times New Roman" w:cs="Times New Roman"/>
          <w:sz w:val="22"/>
          <w:szCs w:val="22"/>
        </w:rPr>
        <w:t>eikalavimai nustatyti specialiųjų pirkimo sąlygų 2 priede „Techninė specifikacija“</w:t>
      </w:r>
      <w:r w:rsidRPr="0093682B">
        <w:rPr>
          <w:rFonts w:ascii="Times New Roman" w:hAnsi="Times New Roman" w:cs="Times New Roman"/>
          <w:sz w:val="22"/>
          <w:szCs w:val="22"/>
        </w:rPr>
        <w:t>.</w:t>
      </w:r>
    </w:p>
    <w:p w14:paraId="140222AF" w14:textId="4A857A39" w:rsidR="00EA5047" w:rsidRPr="00AE0CCC" w:rsidRDefault="00EA5047" w:rsidP="005E7EC4">
      <w:pPr>
        <w:pStyle w:val="NoSpacing"/>
        <w:numPr>
          <w:ilvl w:val="1"/>
          <w:numId w:val="16"/>
        </w:numPr>
        <w:tabs>
          <w:tab w:val="left" w:pos="1276"/>
        </w:tabs>
        <w:ind w:left="0" w:firstLine="567"/>
        <w:contextualSpacing/>
        <w:jc w:val="both"/>
        <w:rPr>
          <w:rFonts w:ascii="Times New Roman" w:hAnsi="Times New Roman" w:cs="Times New Roman"/>
          <w:sz w:val="22"/>
          <w:szCs w:val="22"/>
        </w:rPr>
      </w:pPr>
      <w:r>
        <w:rPr>
          <w:rFonts w:ascii="Times New Roman" w:hAnsi="Times New Roman" w:cs="Times New Roman"/>
          <w:b/>
          <w:sz w:val="22"/>
          <w:szCs w:val="22"/>
        </w:rPr>
        <w:t>Pirkimas bus finansuojamas iš projekto</w:t>
      </w:r>
      <w:r w:rsidRPr="00D05CB0">
        <w:rPr>
          <w:rFonts w:ascii="Times New Roman" w:hAnsi="Times New Roman" w:cs="Times New Roman"/>
          <w:sz w:val="22"/>
          <w:szCs w:val="22"/>
        </w:rPr>
        <w:t xml:space="preserve"> </w:t>
      </w:r>
      <w:r w:rsidRPr="00B65238">
        <w:rPr>
          <w:rFonts w:ascii="Times New Roman" w:hAnsi="Times New Roman" w:cs="Times New Roman"/>
          <w:b/>
          <w:bCs/>
          <w:sz w:val="22"/>
          <w:szCs w:val="22"/>
        </w:rPr>
        <w:t>„Misijomis grįstų mokslo ir inovacijų programų įgyvendinimas“ Nr. 02-002</w:t>
      </w:r>
      <w:r w:rsidRPr="00AE0CCC">
        <w:rPr>
          <w:rFonts w:ascii="Times New Roman" w:hAnsi="Times New Roman" w:cs="Times New Roman"/>
          <w:b/>
          <w:bCs/>
          <w:sz w:val="22"/>
          <w:szCs w:val="22"/>
        </w:rPr>
        <w:t>-P-0001 išmanių ir klimatui neutralių gamybos procesų, medžiagų ir technologijų kompetencijų centro įkūrim</w:t>
      </w:r>
      <w:r w:rsidR="007F4BA5">
        <w:rPr>
          <w:rFonts w:ascii="Times New Roman" w:hAnsi="Times New Roman" w:cs="Times New Roman"/>
          <w:b/>
          <w:bCs/>
          <w:sz w:val="22"/>
          <w:szCs w:val="22"/>
        </w:rPr>
        <w:t>ui</w:t>
      </w:r>
      <w:r w:rsidRPr="00AE0CCC">
        <w:rPr>
          <w:rFonts w:ascii="Times New Roman" w:hAnsi="Times New Roman" w:cs="Times New Roman"/>
          <w:b/>
          <w:bCs/>
          <w:sz w:val="22"/>
          <w:szCs w:val="22"/>
        </w:rPr>
        <w:t>.</w:t>
      </w:r>
    </w:p>
    <w:p w14:paraId="30F95C08" w14:textId="65E8280C" w:rsidR="00EA5047" w:rsidRPr="00AE0CCC" w:rsidRDefault="00EA5047" w:rsidP="005E7EC4">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AE0CCC">
        <w:rPr>
          <w:rFonts w:ascii="Times New Roman" w:eastAsia="Calibri" w:hAnsi="Times New Roman" w:cs="Times New Roman"/>
          <w:bCs/>
          <w:sz w:val="22"/>
          <w:szCs w:val="22"/>
        </w:rPr>
        <w:t xml:space="preserve">Pirkimui skirta lėšų suma eurais be PVM – </w:t>
      </w:r>
      <w:r w:rsidR="00845FE2">
        <w:rPr>
          <w:rFonts w:ascii="Times New Roman" w:eastAsia="Calibri" w:hAnsi="Times New Roman" w:cs="Times New Roman"/>
          <w:b/>
          <w:bCs/>
          <w:sz w:val="22"/>
          <w:szCs w:val="22"/>
        </w:rPr>
        <w:t>9</w:t>
      </w:r>
      <w:r w:rsidR="000B7260">
        <w:rPr>
          <w:rFonts w:ascii="Times New Roman" w:eastAsia="Calibri" w:hAnsi="Times New Roman" w:cs="Times New Roman"/>
          <w:b/>
          <w:bCs/>
          <w:sz w:val="22"/>
          <w:szCs w:val="22"/>
        </w:rPr>
        <w:t>0</w:t>
      </w:r>
      <w:r w:rsidR="00845FE2">
        <w:rPr>
          <w:rFonts w:ascii="Times New Roman" w:eastAsia="Calibri" w:hAnsi="Times New Roman" w:cs="Times New Roman"/>
          <w:b/>
          <w:bCs/>
          <w:sz w:val="22"/>
          <w:szCs w:val="22"/>
        </w:rPr>
        <w:t> </w:t>
      </w:r>
      <w:r w:rsidR="00A31789">
        <w:rPr>
          <w:rFonts w:ascii="Times New Roman" w:eastAsia="Calibri" w:hAnsi="Times New Roman" w:cs="Times New Roman"/>
          <w:b/>
          <w:bCs/>
          <w:sz w:val="22"/>
          <w:szCs w:val="22"/>
        </w:rPr>
        <w:t>655</w:t>
      </w:r>
      <w:r w:rsidRPr="00AE0CCC">
        <w:rPr>
          <w:rFonts w:ascii="Times New Roman" w:eastAsia="Calibri" w:hAnsi="Times New Roman" w:cs="Times New Roman"/>
          <w:b/>
          <w:bCs/>
          <w:sz w:val="22"/>
          <w:szCs w:val="22"/>
        </w:rPr>
        <w:t>,00</w:t>
      </w:r>
      <w:r w:rsidRPr="00AE0CCC">
        <w:rPr>
          <w:rFonts w:ascii="Times New Roman" w:eastAsia="Calibri" w:hAnsi="Times New Roman" w:cs="Times New Roman"/>
          <w:b/>
          <w:sz w:val="22"/>
          <w:szCs w:val="22"/>
        </w:rPr>
        <w:t xml:space="preserve"> Eur be PVM (</w:t>
      </w:r>
      <w:r w:rsidR="00A31789">
        <w:rPr>
          <w:rFonts w:ascii="Times New Roman" w:eastAsia="Calibri" w:hAnsi="Times New Roman" w:cs="Times New Roman"/>
          <w:b/>
          <w:sz w:val="22"/>
          <w:szCs w:val="22"/>
        </w:rPr>
        <w:t>109</w:t>
      </w:r>
      <w:r w:rsidR="00845FE2">
        <w:rPr>
          <w:rFonts w:ascii="Times New Roman" w:eastAsia="Calibri" w:hAnsi="Times New Roman" w:cs="Times New Roman"/>
          <w:b/>
          <w:bCs/>
          <w:sz w:val="22"/>
          <w:szCs w:val="22"/>
        </w:rPr>
        <w:t> </w:t>
      </w:r>
      <w:r w:rsidR="00A31789">
        <w:rPr>
          <w:rFonts w:ascii="Times New Roman" w:eastAsia="Calibri" w:hAnsi="Times New Roman" w:cs="Times New Roman"/>
          <w:b/>
          <w:bCs/>
          <w:sz w:val="22"/>
          <w:szCs w:val="22"/>
        </w:rPr>
        <w:t>6</w:t>
      </w:r>
      <w:r w:rsidR="00845FE2">
        <w:rPr>
          <w:rFonts w:ascii="Times New Roman" w:eastAsia="Calibri" w:hAnsi="Times New Roman" w:cs="Times New Roman"/>
          <w:b/>
          <w:bCs/>
          <w:sz w:val="22"/>
          <w:szCs w:val="22"/>
        </w:rPr>
        <w:t>9</w:t>
      </w:r>
      <w:r w:rsidR="00A31789">
        <w:rPr>
          <w:rFonts w:ascii="Times New Roman" w:eastAsia="Calibri" w:hAnsi="Times New Roman" w:cs="Times New Roman"/>
          <w:b/>
          <w:bCs/>
          <w:sz w:val="22"/>
          <w:szCs w:val="22"/>
        </w:rPr>
        <w:t>2</w:t>
      </w:r>
      <w:r w:rsidRPr="00AE0CCC">
        <w:rPr>
          <w:rFonts w:ascii="Times New Roman" w:eastAsia="Calibri" w:hAnsi="Times New Roman" w:cs="Times New Roman"/>
          <w:b/>
          <w:bCs/>
          <w:sz w:val="22"/>
          <w:szCs w:val="22"/>
        </w:rPr>
        <w:t>,</w:t>
      </w:r>
      <w:r w:rsidR="00A31789">
        <w:rPr>
          <w:rFonts w:ascii="Times New Roman" w:eastAsia="Calibri" w:hAnsi="Times New Roman" w:cs="Times New Roman"/>
          <w:b/>
          <w:bCs/>
          <w:sz w:val="22"/>
          <w:szCs w:val="22"/>
        </w:rPr>
        <w:t>55</w:t>
      </w:r>
      <w:r w:rsidRPr="00AE0CCC">
        <w:rPr>
          <w:rFonts w:ascii="Times New Roman" w:eastAsia="Calibri" w:hAnsi="Times New Roman" w:cs="Times New Roman"/>
          <w:b/>
          <w:sz w:val="22"/>
          <w:szCs w:val="22"/>
        </w:rPr>
        <w:t xml:space="preserve"> Eur su PVM).</w:t>
      </w:r>
      <w:r w:rsidRPr="00AE0CCC">
        <w:rPr>
          <w:rFonts w:ascii="Times New Roman" w:eastAsia="Calibri" w:hAnsi="Times New Roman" w:cs="Times New Roman"/>
          <w:bCs/>
          <w:sz w:val="22"/>
          <w:szCs w:val="22"/>
        </w:rPr>
        <w:t xml:space="preserve"> </w:t>
      </w:r>
      <w:r w:rsidRPr="00AE0CCC">
        <w:rPr>
          <w:rFonts w:ascii="Times New Roman" w:eastAsia="Calibri" w:hAnsi="Times New Roman" w:cs="Times New Roman"/>
          <w:bCs/>
          <w:sz w:val="22"/>
          <w:szCs w:val="22"/>
          <w:u w:val="single"/>
        </w:rPr>
        <w:t xml:space="preserve">Šiame punkte nurodyta suma </w:t>
      </w:r>
      <w:r w:rsidRPr="00AE0CCC">
        <w:rPr>
          <w:rFonts w:ascii="Times New Roman" w:hAnsi="Times New Roman" w:cs="Times New Roman"/>
          <w:iCs/>
          <w:spacing w:val="2"/>
          <w:sz w:val="22"/>
          <w:szCs w:val="22"/>
          <w:u w:val="single"/>
          <w:shd w:val="clear" w:color="auto" w:fill="FFFFFF"/>
        </w:rPr>
        <w:t>bus naudojama vertinant, ar tiekėjo pasiūlyme nurodyta kaina nėra per didelė ir nepriimtina</w:t>
      </w:r>
      <w:r w:rsidRPr="00AE0CCC">
        <w:rPr>
          <w:rFonts w:ascii="Times New Roman" w:hAnsi="Times New Roman" w:cs="Times New Roman"/>
          <w:b/>
          <w:sz w:val="22"/>
          <w:szCs w:val="22"/>
        </w:rPr>
        <w:t>.</w:t>
      </w:r>
    </w:p>
    <w:p w14:paraId="694C6B2E" w14:textId="77777777" w:rsidR="00EA5047" w:rsidRDefault="00EA5047" w:rsidP="005E7EC4">
      <w:pPr>
        <w:pStyle w:val="NoSpacing"/>
        <w:numPr>
          <w:ilvl w:val="1"/>
          <w:numId w:val="16"/>
        </w:numPr>
        <w:tabs>
          <w:tab w:val="left" w:pos="1276"/>
        </w:tabs>
        <w:ind w:left="0" w:firstLine="567"/>
        <w:contextualSpacing/>
        <w:jc w:val="both"/>
        <w:rPr>
          <w:rFonts w:ascii="Times New Roman" w:hAnsi="Times New Roman" w:cs="Times New Roman"/>
          <w:sz w:val="22"/>
          <w:szCs w:val="22"/>
        </w:rPr>
      </w:pPr>
      <w:r>
        <w:rPr>
          <w:rFonts w:ascii="Times New Roman" w:hAnsi="Times New Roman" w:cs="Times New Roman"/>
          <w:sz w:val="22"/>
          <w:szCs w:val="22"/>
        </w:rPr>
        <w:t xml:space="preserve">Pirkimo objektas į dalis </w:t>
      </w:r>
      <w:r w:rsidRPr="00B142F2">
        <w:rPr>
          <w:rFonts w:ascii="Times New Roman" w:hAnsi="Times New Roman" w:cs="Times New Roman"/>
          <w:sz w:val="22"/>
          <w:szCs w:val="22"/>
        </w:rPr>
        <w:t xml:space="preserve">neskaidomas </w:t>
      </w:r>
      <w:r w:rsidRPr="00B142F2">
        <w:rPr>
          <w:rFonts w:ascii="Times New Roman" w:hAnsi="Times New Roman" w:cs="Times New Roman"/>
          <w:bCs/>
          <w:sz w:val="22"/>
          <w:szCs w:val="22"/>
        </w:rPr>
        <w:t>nes perkama vieninga sistema, kuri glaudžiai susijusi, visi komponentai turi veikti bendrai ir išskaidymas neužtikrintų kokybiško veikimo</w:t>
      </w:r>
      <w:r>
        <w:rPr>
          <w:rFonts w:ascii="Times New Roman" w:hAnsi="Times New Roman" w:cs="Times New Roman"/>
          <w:sz w:val="22"/>
          <w:szCs w:val="22"/>
        </w:rPr>
        <w:t>. Pirkimo apimtys, reikalavimai ir techninė specifikacija apibrėžti specialiųjų pirkimo sąlygų 2 priede „Techninė specifikacija“.</w:t>
      </w:r>
    </w:p>
    <w:p w14:paraId="33B8C078" w14:textId="77777777" w:rsidR="00EA5047" w:rsidRDefault="00EA5047" w:rsidP="005E7EC4">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93682B">
        <w:rPr>
          <w:rFonts w:ascii="Times New Roman" w:hAnsi="Times New Roman" w:cs="Times New Roman"/>
          <w:sz w:val="22"/>
          <w:szCs w:val="22"/>
        </w:rPr>
        <w:t>Jeigu</w:t>
      </w:r>
      <w:r>
        <w:rPr>
          <w:rFonts w:ascii="Times New Roman" w:hAnsi="Times New Roman" w:cs="Times New Roman"/>
          <w:sz w:val="22"/>
          <w:szCs w:val="22"/>
        </w:rPr>
        <w:t xml:space="preserve">, </w:t>
      </w:r>
      <w:r w:rsidRPr="0093682B">
        <w:rPr>
          <w:rFonts w:ascii="Times New Roman" w:hAnsi="Times New Roman" w:cs="Times New Roman"/>
          <w:sz w:val="22"/>
          <w:szCs w:val="22"/>
        </w:rPr>
        <w:t>apibūdinant pirkimo objektą techninėje specifikacijoje</w:t>
      </w:r>
      <w:r>
        <w:rPr>
          <w:rFonts w:ascii="Times New Roman" w:hAnsi="Times New Roman" w:cs="Times New Roman"/>
          <w:sz w:val="22"/>
          <w:szCs w:val="22"/>
        </w:rPr>
        <w:t xml:space="preserve"> ir (ar) kituose pirkimo dokumentuose</w:t>
      </w:r>
      <w:r w:rsidRPr="0093682B">
        <w:rPr>
          <w:rFonts w:ascii="Times New Roman" w:hAnsi="Times New Roman" w:cs="Times New Roman"/>
          <w:sz w:val="22"/>
          <w:szCs w:val="22"/>
        </w:rPr>
        <w:t xml:space="preserve"> nurodytas konkretus modelis ar tiekimo </w:t>
      </w:r>
      <w:r w:rsidRPr="00D9062E">
        <w:rPr>
          <w:rFonts w:ascii="Times New Roman" w:hAnsi="Times New Roman" w:cs="Times New Roman"/>
          <w:sz w:val="22"/>
          <w:szCs w:val="22"/>
        </w:rPr>
        <w:t xml:space="preserve">šaltinis, </w:t>
      </w:r>
      <w:r w:rsidRPr="00EA6180">
        <w:rPr>
          <w:rFonts w:ascii="Times New Roman" w:hAnsi="Times New Roman" w:cs="Times New Roman"/>
          <w:sz w:val="22"/>
          <w:szCs w:val="22"/>
        </w:rPr>
        <w:t>sertifikatai, standartai, protokolai,</w:t>
      </w:r>
      <w:r w:rsidRPr="00D9062E">
        <w:rPr>
          <w:rFonts w:ascii="Times New Roman" w:hAnsi="Times New Roman" w:cs="Times New Roman"/>
          <w:sz w:val="22"/>
          <w:szCs w:val="22"/>
        </w:rPr>
        <w:t xml:space="preserve"> konkretus</w:t>
      </w:r>
      <w:r w:rsidRPr="0093682B">
        <w:rPr>
          <w:rFonts w:ascii="Times New Roman" w:hAnsi="Times New Roman" w:cs="Times New Roman"/>
          <w:sz w:val="22"/>
          <w:szCs w:val="22"/>
        </w:rPr>
        <w:t xml:space="preserve">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p>
    <w:p w14:paraId="51BC7FA1" w14:textId="77777777" w:rsidR="00EA5047" w:rsidRPr="0093682B" w:rsidRDefault="00EA5047" w:rsidP="005E7EC4">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93682B">
        <w:rPr>
          <w:rFonts w:ascii="Times New Roman" w:hAnsi="Times New Roman" w:cs="Times New Roman"/>
          <w:sz w:val="22"/>
          <w:szCs w:val="22"/>
        </w:rPr>
        <w:t xml:space="preserve">Jeigu apibūdinant pirkimo objektą techninėje specifikacijoje nurodytas standartas, </w:t>
      </w:r>
      <w:r w:rsidRPr="0093682B">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3682B">
        <w:rPr>
          <w:rFonts w:ascii="Times New Roman" w:hAnsi="Times New Roman" w:cs="Times New Roman"/>
          <w:sz w:val="22"/>
          <w:szCs w:val="22"/>
        </w:rPr>
        <w:t>turi būti laikoma, kad kiekviena tokia nuoroda yra pateikta su žodžiais „arba lygiavertis“.</w:t>
      </w:r>
    </w:p>
    <w:p w14:paraId="47791AA1" w14:textId="77777777" w:rsidR="00EA5047" w:rsidRPr="001B6860" w:rsidRDefault="00EA5047" w:rsidP="00EA5047">
      <w:pPr>
        <w:pStyle w:val="Heading1"/>
        <w:tabs>
          <w:tab w:val="left" w:pos="567"/>
        </w:tabs>
        <w:spacing w:line="20" w:lineRule="atLeast"/>
        <w:contextualSpacing/>
        <w:rPr>
          <w:rFonts w:ascii="Times New Roman" w:hAnsi="Times New Roman" w:cs="Times New Roman"/>
          <w:b/>
          <w:sz w:val="36"/>
          <w:szCs w:val="36"/>
        </w:rPr>
      </w:pPr>
      <w:bookmarkStart w:id="9" w:name="_Toc174013400"/>
      <w:r w:rsidRPr="001B6860">
        <w:rPr>
          <w:rFonts w:ascii="Times New Roman" w:hAnsi="Times New Roman" w:cs="Times New Roman"/>
          <w:b/>
          <w:sz w:val="36"/>
          <w:szCs w:val="36"/>
        </w:rPr>
        <w:t>3.</w:t>
      </w:r>
      <w:r w:rsidRPr="001B6860">
        <w:rPr>
          <w:rFonts w:ascii="Times New Roman" w:hAnsi="Times New Roman" w:cs="Times New Roman"/>
          <w:b/>
          <w:sz w:val="36"/>
          <w:szCs w:val="36"/>
        </w:rPr>
        <w:tab/>
      </w:r>
      <w:bookmarkStart w:id="10" w:name="_Ref39427921"/>
      <w:bookmarkStart w:id="11" w:name="_Ref39427927"/>
      <w:bookmarkStart w:id="12" w:name="_Ref39740354"/>
      <w:r w:rsidRPr="001B6860">
        <w:rPr>
          <w:rFonts w:ascii="Times New Roman" w:hAnsi="Times New Roman" w:cs="Times New Roman"/>
          <w:b/>
          <w:sz w:val="36"/>
          <w:szCs w:val="36"/>
        </w:rPr>
        <w:t>Susitikimai su tiekėjais</w:t>
      </w:r>
      <w:bookmarkEnd w:id="10"/>
      <w:bookmarkEnd w:id="11"/>
      <w:r w:rsidRPr="001B6860">
        <w:rPr>
          <w:rFonts w:ascii="Times New Roman" w:hAnsi="Times New Roman" w:cs="Times New Roman"/>
          <w:b/>
          <w:sz w:val="36"/>
          <w:szCs w:val="36"/>
        </w:rPr>
        <w:t xml:space="preserve"> ir objekto apžiūra</w:t>
      </w:r>
      <w:bookmarkEnd w:id="9"/>
      <w:bookmarkEnd w:id="12"/>
    </w:p>
    <w:p w14:paraId="0BFF75D9" w14:textId="77777777" w:rsidR="00EA5047" w:rsidRDefault="00EA5047" w:rsidP="00EA5047">
      <w:pPr>
        <w:pStyle w:val="ListParagraph"/>
        <w:spacing w:after="0" w:line="240" w:lineRule="auto"/>
        <w:ind w:left="0" w:firstLine="567"/>
        <w:jc w:val="both"/>
        <w:rPr>
          <w:rFonts w:ascii="Times New Roman" w:hAnsi="Times New Roman" w:cs="Times New Roman"/>
        </w:rPr>
      </w:pPr>
      <w:r w:rsidRPr="001B6860">
        <w:rPr>
          <w:rFonts w:ascii="Times New Roman" w:hAnsi="Times New Roman" w:cs="Times New Roman"/>
          <w:iCs/>
        </w:rPr>
        <w:t>3.1.</w:t>
      </w:r>
      <w:r w:rsidRPr="0058362F">
        <w:rPr>
          <w:rFonts w:ascii="Times New Roman" w:hAnsi="Times New Roman" w:cs="Times New Roman"/>
          <w:i/>
        </w:rPr>
        <w:tab/>
      </w:r>
      <w:r w:rsidRPr="00AA5578">
        <w:rPr>
          <w:rFonts w:ascii="Times New Roman" w:hAnsi="Times New Roman" w:cs="Times New Roman"/>
        </w:rPr>
        <w:t>Perkančioji organizacija nerengs susitikimo su tiekėjais dėl pirkimo dokumentų paaiškinimo.</w:t>
      </w:r>
    </w:p>
    <w:p w14:paraId="6258B3C3" w14:textId="77777777" w:rsidR="00EA5047" w:rsidRPr="00AA5578" w:rsidRDefault="00EA5047" w:rsidP="00EA5047">
      <w:pPr>
        <w:pStyle w:val="ListParagraph"/>
        <w:spacing w:after="0" w:line="240" w:lineRule="auto"/>
        <w:ind w:left="0" w:firstLine="567"/>
        <w:jc w:val="both"/>
        <w:rPr>
          <w:rFonts w:ascii="Times New Roman" w:hAnsi="Times New Roman" w:cs="Times New Roman"/>
        </w:rPr>
      </w:pPr>
      <w:r>
        <w:rPr>
          <w:rFonts w:ascii="Times New Roman" w:hAnsi="Times New Roman" w:cs="Times New Roman"/>
        </w:rPr>
        <w:t>3.2.</w:t>
      </w:r>
      <w:r>
        <w:rPr>
          <w:rFonts w:ascii="Times New Roman" w:hAnsi="Times New Roman" w:cs="Times New Roman"/>
        </w:rPr>
        <w:tab/>
      </w:r>
      <w:r w:rsidRPr="00FA16B6">
        <w:rPr>
          <w:rFonts w:ascii="Times New Roman" w:hAnsi="Times New Roman" w:cs="Times New Roman"/>
        </w:rPr>
        <w:t>Perkančioji organizacija nerengs objekto apžiūros</w:t>
      </w:r>
      <w:r>
        <w:rPr>
          <w:rFonts w:ascii="Times New Roman" w:hAnsi="Times New Roman" w:cs="Times New Roman"/>
        </w:rPr>
        <w:t>.</w:t>
      </w:r>
    </w:p>
    <w:p w14:paraId="7FF526F0" w14:textId="77777777" w:rsidR="00EA5047" w:rsidRPr="001B6860" w:rsidRDefault="00EA5047" w:rsidP="00EA5047">
      <w:pPr>
        <w:pStyle w:val="Heading1"/>
        <w:tabs>
          <w:tab w:val="left" w:pos="567"/>
        </w:tabs>
        <w:spacing w:line="20" w:lineRule="atLeast"/>
        <w:contextualSpacing/>
        <w:rPr>
          <w:rFonts w:ascii="Times New Roman" w:hAnsi="Times New Roman" w:cs="Times New Roman"/>
          <w:b/>
          <w:sz w:val="36"/>
          <w:szCs w:val="36"/>
        </w:rPr>
      </w:pPr>
      <w:bookmarkStart w:id="13" w:name="_Ref39473754"/>
      <w:bookmarkStart w:id="14" w:name="_Ref39473761"/>
      <w:bookmarkStart w:id="15" w:name="_Ref39474188"/>
      <w:bookmarkStart w:id="16" w:name="_Toc174013401"/>
      <w:r w:rsidRPr="001B6860">
        <w:rPr>
          <w:rFonts w:ascii="Times New Roman" w:hAnsi="Times New Roman" w:cs="Times New Roman"/>
          <w:b/>
          <w:sz w:val="36"/>
          <w:szCs w:val="36"/>
        </w:rPr>
        <w:t>4.</w:t>
      </w:r>
      <w:r w:rsidRPr="001B6860">
        <w:rPr>
          <w:rFonts w:ascii="Times New Roman" w:hAnsi="Times New Roman" w:cs="Times New Roman"/>
          <w:b/>
          <w:sz w:val="36"/>
          <w:szCs w:val="36"/>
        </w:rPr>
        <w:tab/>
        <w:t>Tiekėjų pašalinimo pagrindai</w:t>
      </w:r>
      <w:bookmarkEnd w:id="13"/>
      <w:bookmarkEnd w:id="14"/>
      <w:bookmarkEnd w:id="15"/>
      <w:r w:rsidRPr="001B6860">
        <w:rPr>
          <w:rFonts w:ascii="Times New Roman" w:hAnsi="Times New Roman" w:cs="Times New Roman"/>
          <w:b/>
          <w:sz w:val="36"/>
          <w:szCs w:val="36"/>
        </w:rPr>
        <w:t xml:space="preserve"> ir kvalifikacijos reikalavimai</w:t>
      </w:r>
      <w:bookmarkEnd w:id="16"/>
    </w:p>
    <w:p w14:paraId="7AE3C2FD" w14:textId="77777777" w:rsidR="00EA5047" w:rsidRPr="00376237" w:rsidRDefault="00EA5047" w:rsidP="00EA5047">
      <w:pPr>
        <w:pStyle w:val="ListParagraph"/>
        <w:tabs>
          <w:tab w:val="left" w:pos="1276"/>
        </w:tabs>
        <w:spacing w:after="0" w:line="20" w:lineRule="atLeast"/>
        <w:ind w:left="0" w:firstLine="567"/>
        <w:jc w:val="both"/>
        <w:rPr>
          <w:rFonts w:ascii="Times New Roman" w:hAnsi="Times New Roman" w:cs="Times New Roman"/>
        </w:rPr>
      </w:pPr>
      <w:r>
        <w:t>4.1.</w:t>
      </w:r>
      <w:r>
        <w:tab/>
      </w:r>
      <w:r w:rsidRPr="00376237">
        <w:rPr>
          <w:rFonts w:ascii="Times New Roman" w:hAnsi="Times New Roman" w:cs="Times New Roman"/>
        </w:rPr>
        <w:t>Reikalavimai dėl tiekėjo ir</w:t>
      </w:r>
      <w:bookmarkStart w:id="17" w:name="_Hlk41039660"/>
      <w:r w:rsidRPr="00376237">
        <w:rPr>
          <w:rFonts w:ascii="Times New Roman" w:hAnsi="Times New Roman" w:cs="Times New Roman"/>
        </w:rPr>
        <w:t xml:space="preserve"> subtiekėjų (jei taikoma), ūkio subjektų, kurių pajėgumais tiekėjas remiasi, </w:t>
      </w:r>
      <w:bookmarkEnd w:id="17"/>
      <w:r w:rsidRPr="00376237">
        <w:rPr>
          <w:rFonts w:ascii="Times New Roman" w:hAnsi="Times New Roman" w:cs="Times New Roman"/>
        </w:rPr>
        <w:t xml:space="preserve">pašalinimo pagrindų nebuvimo bei jų nebuvimą patvirtinantys dokumentai nurodyti specialiųjų </w:t>
      </w:r>
      <w:r w:rsidRPr="00376237">
        <w:rPr>
          <w:rFonts w:ascii="Times New Roman" w:eastAsia="Calibri" w:hAnsi="Times New Roman" w:cs="Times New Roman"/>
        </w:rPr>
        <w:t xml:space="preserve">pirkimo </w:t>
      </w:r>
      <w:r w:rsidRPr="00AE272E">
        <w:rPr>
          <w:rFonts w:ascii="Times New Roman" w:eastAsia="Calibri" w:hAnsi="Times New Roman" w:cs="Times New Roman"/>
        </w:rPr>
        <w:t xml:space="preserve">sąlygų </w:t>
      </w:r>
      <w:r w:rsidRPr="00AE272E">
        <w:rPr>
          <w:rFonts w:ascii="Times New Roman" w:hAnsi="Times New Roman" w:cs="Times New Roman"/>
        </w:rPr>
        <w:t xml:space="preserve">3 </w:t>
      </w:r>
      <w:r w:rsidRPr="00AE272E">
        <w:rPr>
          <w:rFonts w:ascii="Times New Roman" w:eastAsia="Calibri" w:hAnsi="Times New Roman" w:cs="Times New Roman"/>
        </w:rPr>
        <w:t>priede „</w:t>
      </w:r>
      <w:r w:rsidRPr="00AE272E">
        <w:rPr>
          <w:rFonts w:ascii="Times New Roman" w:hAnsi="Times New Roman" w:cs="Times New Roman"/>
          <w:bCs/>
          <w:color w:val="000000"/>
        </w:rPr>
        <w:t>Tiekėjų pašalinimo pagrindai</w:t>
      </w:r>
      <w:r w:rsidRPr="00AE272E">
        <w:rPr>
          <w:rFonts w:ascii="Times New Roman" w:eastAsia="Calibri" w:hAnsi="Times New Roman" w:cs="Times New Roman"/>
        </w:rPr>
        <w:t>“</w:t>
      </w:r>
      <w:r w:rsidRPr="00AE272E">
        <w:rPr>
          <w:rFonts w:ascii="Times New Roman" w:hAnsi="Times New Roman" w:cs="Times New Roman"/>
        </w:rPr>
        <w:t>.</w:t>
      </w:r>
    </w:p>
    <w:p w14:paraId="0EBC6337" w14:textId="77777777" w:rsidR="00EA5047" w:rsidRPr="00376237"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376237">
        <w:rPr>
          <w:rFonts w:ascii="Times New Roman" w:hAnsi="Times New Roman" w:cs="Times New Roman"/>
        </w:rPr>
        <w:t>4.2.</w:t>
      </w:r>
      <w:r w:rsidRPr="00376237">
        <w:rPr>
          <w:rFonts w:ascii="Times New Roman" w:hAnsi="Times New Roman" w:cs="Times New Roman"/>
        </w:rPr>
        <w:tab/>
      </w:r>
      <w:r w:rsidRPr="00376237">
        <w:rPr>
          <w:rFonts w:ascii="Times New Roman" w:eastAsia="Times New Roman" w:hAnsi="Times New Roman" w:cs="Times New Roman"/>
          <w:lang w:eastAsia="lt-LT"/>
        </w:rPr>
        <w:t>Tiekėjams nenustatomi kvalifikacijos reikalavimai</w:t>
      </w:r>
      <w:r w:rsidRPr="00376237">
        <w:rPr>
          <w:rFonts w:ascii="Times New Roman" w:hAnsi="Times New Roman" w:cs="Times New Roman"/>
        </w:rPr>
        <w:t>.</w:t>
      </w:r>
    </w:p>
    <w:p w14:paraId="6C36FFD5" w14:textId="77777777" w:rsidR="00EA5047" w:rsidRPr="00376237"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376237">
        <w:rPr>
          <w:rFonts w:ascii="Times New Roman" w:hAnsi="Times New Roman" w:cs="Times New Roman"/>
        </w:rPr>
        <w:t>4.3.</w:t>
      </w:r>
      <w:r w:rsidRPr="00376237">
        <w:rPr>
          <w:rFonts w:ascii="Times New Roman" w:hAnsi="Times New Roman" w:cs="Times New Roman"/>
        </w:rPr>
        <w:tab/>
      </w:r>
      <w:r w:rsidRPr="00376237">
        <w:rPr>
          <w:rFonts w:ascii="Times New Roman" w:eastAsia="Calibri" w:hAnsi="Times New Roman" w:cs="Times New Roman"/>
          <w:lang w:eastAsia="lt-LT"/>
        </w:rPr>
        <w:t>Perkančioji organizacija nereikalauja, kad tiekėjai laikytųsi k</w:t>
      </w:r>
      <w:r w:rsidRPr="00376237">
        <w:rPr>
          <w:rFonts w:ascii="Times New Roman" w:eastAsia="Calibri" w:hAnsi="Times New Roman" w:cs="Times New Roman"/>
          <w:iCs/>
          <w:lang w:eastAsia="lt-LT"/>
        </w:rPr>
        <w:t>okybės vadybos sistemos ir (arba) aplinkos apsaugos vadybos sistemos standartų</w:t>
      </w:r>
      <w:r>
        <w:rPr>
          <w:rFonts w:ascii="Times New Roman" w:eastAsia="Calibri" w:hAnsi="Times New Roman" w:cs="Times New Roman"/>
          <w:iCs/>
          <w:lang w:eastAsia="lt-LT"/>
        </w:rPr>
        <w:t>.</w:t>
      </w:r>
    </w:p>
    <w:p w14:paraId="150179D4" w14:textId="77777777" w:rsidR="00EA5047" w:rsidRPr="00264E78" w:rsidRDefault="00EA5047" w:rsidP="00EA5047">
      <w:pPr>
        <w:pStyle w:val="Heading1"/>
        <w:tabs>
          <w:tab w:val="left" w:pos="567"/>
        </w:tabs>
        <w:spacing w:after="0"/>
        <w:contextualSpacing/>
        <w:jc w:val="both"/>
        <w:rPr>
          <w:rFonts w:ascii="Times New Roman" w:hAnsi="Times New Roman" w:cs="Times New Roman"/>
          <w:b/>
          <w:sz w:val="36"/>
          <w:szCs w:val="36"/>
        </w:rPr>
      </w:pPr>
      <w:bookmarkStart w:id="18" w:name="_Toc174013402"/>
      <w:r w:rsidRPr="00264E78">
        <w:rPr>
          <w:rFonts w:ascii="Times New Roman" w:hAnsi="Times New Roman" w:cs="Times New Roman"/>
          <w:b/>
          <w:sz w:val="36"/>
          <w:szCs w:val="36"/>
        </w:rPr>
        <w:t>5.</w:t>
      </w:r>
      <w:r w:rsidRPr="00264E78">
        <w:rPr>
          <w:rFonts w:ascii="Times New Roman" w:hAnsi="Times New Roman" w:cs="Times New Roman"/>
          <w:b/>
          <w:sz w:val="36"/>
          <w:szCs w:val="36"/>
        </w:rPr>
        <w:tab/>
        <w:t>Reikalavimai, susiję su nacionaliniu saugumu</w:t>
      </w:r>
      <w:bookmarkEnd w:id="18"/>
    </w:p>
    <w:p w14:paraId="74AB7FC5" w14:textId="77777777" w:rsidR="00EA5047" w:rsidRPr="00774DBB" w:rsidRDefault="00EA5047" w:rsidP="00EA5047">
      <w:pPr>
        <w:spacing w:after="0" w:line="240" w:lineRule="auto"/>
        <w:ind w:firstLine="567"/>
        <w:jc w:val="both"/>
        <w:rPr>
          <w:rFonts w:ascii="Times New Roman" w:hAnsi="Times New Roman" w:cs="Times New Roman"/>
          <w:iCs/>
          <w:sz w:val="22"/>
          <w:szCs w:val="22"/>
        </w:rPr>
      </w:pPr>
      <w:r w:rsidRPr="009329D3">
        <w:rPr>
          <w:rFonts w:ascii="Times New Roman" w:hAnsi="Times New Roman" w:cs="Times New Roman"/>
          <w:sz w:val="22"/>
          <w:szCs w:val="22"/>
        </w:rPr>
        <w:t>5.1</w:t>
      </w:r>
      <w:r w:rsidRPr="009329D3">
        <w:rPr>
          <w:rFonts w:ascii="Times New Roman" w:hAnsi="Times New Roman" w:cs="Times New Roman"/>
          <w:sz w:val="22"/>
          <w:szCs w:val="22"/>
        </w:rPr>
        <w:tab/>
      </w:r>
      <w:r w:rsidRPr="00774DBB">
        <w:rPr>
          <w:rFonts w:ascii="Times New Roman" w:hAnsi="Times New Roman" w:cs="Times New Roman"/>
          <w:color w:val="000000" w:themeColor="text1"/>
          <w:sz w:val="22"/>
          <w:szCs w:val="22"/>
        </w:rPr>
        <w:t>Perkančioji organizacija netaiko nuostatų, susijusių su nacionaliniu saugumu.</w:t>
      </w:r>
    </w:p>
    <w:p w14:paraId="7251ACE3" w14:textId="77777777" w:rsidR="00EA5047" w:rsidRPr="00AB4605" w:rsidRDefault="00EA5047" w:rsidP="00EA5047">
      <w:pPr>
        <w:pStyle w:val="Heading1"/>
        <w:tabs>
          <w:tab w:val="left" w:pos="567"/>
        </w:tabs>
        <w:spacing w:line="20" w:lineRule="atLeast"/>
        <w:contextualSpacing/>
        <w:rPr>
          <w:rFonts w:ascii="Times New Roman" w:hAnsi="Times New Roman" w:cs="Times New Roman"/>
          <w:b/>
          <w:sz w:val="36"/>
          <w:szCs w:val="36"/>
        </w:rPr>
      </w:pPr>
      <w:bookmarkStart w:id="19" w:name="_Ref39666794"/>
      <w:bookmarkStart w:id="20" w:name="_Ref39666796"/>
      <w:bookmarkStart w:id="21" w:name="_Toc174013403"/>
      <w:r>
        <w:rPr>
          <w:rFonts w:ascii="Times New Roman" w:hAnsi="Times New Roman" w:cs="Times New Roman"/>
          <w:b/>
          <w:sz w:val="36"/>
          <w:szCs w:val="36"/>
        </w:rPr>
        <w:t>6.</w:t>
      </w:r>
      <w:r>
        <w:rPr>
          <w:rFonts w:ascii="Times New Roman" w:hAnsi="Times New Roman" w:cs="Times New Roman"/>
          <w:b/>
          <w:sz w:val="36"/>
          <w:szCs w:val="36"/>
        </w:rPr>
        <w:tab/>
      </w:r>
      <w:r w:rsidRPr="00AB4605">
        <w:rPr>
          <w:rFonts w:ascii="Times New Roman" w:hAnsi="Times New Roman" w:cs="Times New Roman"/>
          <w:b/>
          <w:sz w:val="36"/>
          <w:szCs w:val="36"/>
        </w:rPr>
        <w:t>Specialieji reikalavimai pasiūlymų rengimui ir pateikimui</w:t>
      </w:r>
      <w:bookmarkEnd w:id="19"/>
      <w:bookmarkEnd w:id="20"/>
      <w:bookmarkEnd w:id="21"/>
    </w:p>
    <w:p w14:paraId="42627846" w14:textId="77777777" w:rsidR="00EA5047" w:rsidRPr="00185619" w:rsidRDefault="00EA5047" w:rsidP="00EA5047">
      <w:pPr>
        <w:tabs>
          <w:tab w:val="left" w:pos="1276"/>
        </w:tabs>
        <w:spacing w:after="0" w:line="240" w:lineRule="auto"/>
        <w:ind w:firstLine="567"/>
        <w:jc w:val="both"/>
        <w:rPr>
          <w:rFonts w:ascii="Times New Roman" w:hAnsi="Times New Roman" w:cs="Times New Roman"/>
          <w:i/>
          <w:iCs/>
          <w:sz w:val="22"/>
          <w:szCs w:val="22"/>
        </w:rPr>
      </w:pPr>
      <w:r w:rsidRPr="00185619">
        <w:rPr>
          <w:rFonts w:ascii="Times New Roman" w:hAnsi="Times New Roman" w:cs="Times New Roman"/>
          <w:sz w:val="22"/>
          <w:szCs w:val="22"/>
        </w:rPr>
        <w:t>6.1.</w:t>
      </w:r>
      <w:r w:rsidRPr="00185619">
        <w:rPr>
          <w:rFonts w:ascii="Times New Roman" w:hAnsi="Times New Roman" w:cs="Times New Roman"/>
          <w:sz w:val="22"/>
          <w:szCs w:val="22"/>
        </w:rPr>
        <w:tab/>
        <w:t>Tiekėjo pasiūlymą sudaro CVP IS pateikiamų ir žemiau nurodytų dokumentų visuma:</w:t>
      </w:r>
    </w:p>
    <w:p w14:paraId="56AD005A" w14:textId="77777777" w:rsidR="00EA5047" w:rsidRPr="00AE272E" w:rsidRDefault="00EA5047" w:rsidP="005E7EC4">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5F15C5">
        <w:rPr>
          <w:rFonts w:ascii="Times New Roman" w:hAnsi="Times New Roman" w:cs="Times New Roman"/>
        </w:rPr>
        <w:t xml:space="preserve">tiekėjo pasirašytas pasiūlymas, parengtas pagal Specialiųjų pirkimo </w:t>
      </w:r>
      <w:r w:rsidRPr="00AE272E">
        <w:rPr>
          <w:rFonts w:ascii="Times New Roman" w:hAnsi="Times New Roman" w:cs="Times New Roman"/>
        </w:rPr>
        <w:t>sąlygų 5</w:t>
      </w:r>
      <w:r w:rsidRPr="00AE272E">
        <w:rPr>
          <w:rFonts w:ascii="Times New Roman" w:hAnsi="Times New Roman" w:cs="Times New Roman"/>
          <w:shd w:val="clear" w:color="auto" w:fill="FFFFFF"/>
        </w:rPr>
        <w:t xml:space="preserve"> </w:t>
      </w:r>
      <w:r w:rsidRPr="00AE272E">
        <w:rPr>
          <w:rFonts w:ascii="Times New Roman" w:hAnsi="Times New Roman" w:cs="Times New Roman"/>
        </w:rPr>
        <w:t>priede „Pasiūlymo forma“ pateiktą pasiūlymo formą;</w:t>
      </w:r>
    </w:p>
    <w:p w14:paraId="45F35E40" w14:textId="77777777" w:rsidR="00EA5047" w:rsidRPr="004A724D" w:rsidRDefault="00EA5047" w:rsidP="005E7EC4">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AE272E">
        <w:rPr>
          <w:rFonts w:ascii="Times New Roman" w:hAnsi="Times New Roman" w:cs="Times New Roman"/>
        </w:rPr>
        <w:t>užpildytas EBVPD (Specialiųjų pirkimo sąlygų 4 priedas). Pasira</w:t>
      </w:r>
      <w:r w:rsidRPr="00D5223D">
        <w:rPr>
          <w:rFonts w:ascii="Times New Roman" w:hAnsi="Times New Roman" w:cs="Times New Roman"/>
        </w:rPr>
        <w:t>šydamas pasiūlymą, tiekėjas patvirtina ir EBVPD tikrumą;</w:t>
      </w:r>
    </w:p>
    <w:p w14:paraId="2473AA1F" w14:textId="77777777" w:rsidR="00EA5047" w:rsidRPr="00D5223D" w:rsidRDefault="00EA5047" w:rsidP="005E7EC4">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t>jungtinės veiklos sutarties kopija (jeigu pirkime dalyvauja ūkio subjektų grupė jungtinės veiklos sutarties pagrindu);</w:t>
      </w:r>
    </w:p>
    <w:p w14:paraId="04523E2F" w14:textId="77777777" w:rsidR="00EA5047" w:rsidRPr="00D5223D" w:rsidRDefault="00EA5047" w:rsidP="005E7EC4">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t>dokumentas, patvirtinantis, kad asmuo, kuris pasirašė pasiūlymą (jei jis ne tiekėjo vadovas), turėjo teisę jį pasirašyti;</w:t>
      </w:r>
    </w:p>
    <w:p w14:paraId="62283929" w14:textId="77777777" w:rsidR="00EA5047" w:rsidRPr="00D5223D" w:rsidRDefault="00EA5047" w:rsidP="005E7EC4">
      <w:pPr>
        <w:pStyle w:val="ListParagraph"/>
        <w:numPr>
          <w:ilvl w:val="2"/>
          <w:numId w:val="4"/>
        </w:numPr>
        <w:tabs>
          <w:tab w:val="left" w:pos="1276"/>
        </w:tabs>
        <w:spacing w:after="0" w:line="240" w:lineRule="auto"/>
        <w:ind w:left="0" w:firstLine="567"/>
        <w:jc w:val="both"/>
        <w:rPr>
          <w:rFonts w:ascii="Times New Roman" w:hAnsi="Times New Roman" w:cs="Times New Roman"/>
        </w:rPr>
      </w:pPr>
      <w:r w:rsidRPr="00D5223D">
        <w:rPr>
          <w:rFonts w:ascii="Times New Roman" w:hAnsi="Times New Roman" w:cs="Times New Roman"/>
        </w:rPr>
        <w:t>jei tiekėjas pasitelkia ūkio subjektus, kurių pajėgumais remiasi, – įrodymai, kad šie ištekliai bus prieinami per visą sutartinių įsipareigojimų vykdymo laikotarpį;</w:t>
      </w:r>
    </w:p>
    <w:p w14:paraId="3C25BA8D" w14:textId="77777777" w:rsidR="00EA5047" w:rsidRPr="00952151" w:rsidRDefault="00EA5047" w:rsidP="005E7EC4">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952151">
        <w:rPr>
          <w:rFonts w:ascii="Times New Roman" w:hAnsi="Times New Roman" w:cs="Times New Roman"/>
        </w:rPr>
        <w:t>jei tiekėjas pasitelkia subtiekėjus, subtiekėjo deklaracija ar kitas dokumentas, patvirtinantis jo sutikimą būti subtiekėju pirkime;</w:t>
      </w:r>
    </w:p>
    <w:p w14:paraId="0E729934" w14:textId="77777777" w:rsidR="00EA5047" w:rsidRPr="00952151" w:rsidRDefault="00EA5047" w:rsidP="005E7EC4">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952151">
        <w:rPr>
          <w:rFonts w:ascii="Times New Roman" w:eastAsia="Times New Roman" w:hAnsi="Times New Roman" w:cs="Times New Roman"/>
          <w:lang w:eastAsia="lt-LT"/>
        </w:rPr>
        <w:t>techninė specifikacija, užpildyta pagal Specialiųjų pirkimo sąlygų 2 priedą;</w:t>
      </w:r>
    </w:p>
    <w:p w14:paraId="176920BA" w14:textId="348A356A" w:rsidR="00EA5047" w:rsidRPr="00952151" w:rsidRDefault="00EA5047" w:rsidP="005E7EC4">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952151">
        <w:rPr>
          <w:rFonts w:ascii="Times New Roman" w:hAnsi="Times New Roman" w:cs="Times New Roman"/>
          <w:bCs/>
          <w:u w:val="single"/>
        </w:rPr>
        <w:t xml:space="preserve">gamintojo techninė dokumentacija </w:t>
      </w:r>
      <w:r w:rsidRPr="00952151">
        <w:rPr>
          <w:rFonts w:ascii="Times New Roman" w:hAnsi="Times New Roman" w:cs="Times New Roman"/>
          <w:u w:val="single"/>
        </w:rPr>
        <w:t>su įrangos aprašymu</w:t>
      </w:r>
      <w:r w:rsidRPr="00952151">
        <w:rPr>
          <w:rFonts w:ascii="Times New Roman" w:hAnsi="Times New Roman" w:cs="Times New Roman"/>
          <w:bCs/>
          <w:u w:val="single"/>
        </w:rPr>
        <w:t>, patvirtinanti įrangos atitikimą minimaliems techniniams reikalavimams pagal Specialiųjų pirkimo sąlygų 2 priedo</w:t>
      </w:r>
      <w:r w:rsidR="00810E10" w:rsidRPr="00952151">
        <w:rPr>
          <w:rFonts w:ascii="Times New Roman" w:hAnsi="Times New Roman" w:cs="Times New Roman"/>
          <w:bCs/>
          <w:u w:val="single"/>
        </w:rPr>
        <w:t xml:space="preserve"> </w:t>
      </w:r>
      <w:r w:rsidR="00056E82" w:rsidRPr="00952151">
        <w:rPr>
          <w:rFonts w:ascii="Times New Roman" w:hAnsi="Times New Roman" w:cs="Times New Roman"/>
          <w:bCs/>
          <w:u w:val="single"/>
        </w:rPr>
        <w:t xml:space="preserve">bendrųjų reikalavimų </w:t>
      </w:r>
      <w:r w:rsidR="00C37BCB" w:rsidRPr="00952151">
        <w:rPr>
          <w:rFonts w:ascii="Times New Roman" w:hAnsi="Times New Roman" w:cs="Times New Roman"/>
          <w:bCs/>
          <w:u w:val="single"/>
        </w:rPr>
        <w:t>8</w:t>
      </w:r>
      <w:r w:rsidR="00056E82" w:rsidRPr="00952151">
        <w:rPr>
          <w:rFonts w:ascii="Times New Roman" w:hAnsi="Times New Roman" w:cs="Times New Roman"/>
          <w:bCs/>
          <w:u w:val="single"/>
        </w:rPr>
        <w:t xml:space="preserve"> </w:t>
      </w:r>
      <w:r w:rsidRPr="00952151">
        <w:rPr>
          <w:rFonts w:ascii="Times New Roman" w:hAnsi="Times New Roman" w:cs="Times New Roman"/>
          <w:bCs/>
          <w:u w:val="single"/>
        </w:rPr>
        <w:t>punktą</w:t>
      </w:r>
      <w:r w:rsidRPr="00952151">
        <w:rPr>
          <w:rFonts w:ascii="Times New Roman" w:hAnsi="Times New Roman" w:cs="Times New Roman"/>
          <w:u w:val="single"/>
        </w:rPr>
        <w:t>.</w:t>
      </w:r>
    </w:p>
    <w:p w14:paraId="37193DC3" w14:textId="3E765712" w:rsidR="00EA5047" w:rsidRPr="007764B4" w:rsidRDefault="00EA5047" w:rsidP="00EA5047">
      <w:pPr>
        <w:tabs>
          <w:tab w:val="left" w:pos="1276"/>
        </w:tabs>
        <w:spacing w:after="0" w:line="240" w:lineRule="auto"/>
        <w:ind w:firstLine="567"/>
        <w:jc w:val="both"/>
        <w:rPr>
          <w:rFonts w:ascii="Times New Roman" w:hAnsi="Times New Roman" w:cs="Times New Roman"/>
          <w:sz w:val="22"/>
          <w:szCs w:val="22"/>
        </w:rPr>
      </w:pPr>
      <w:r w:rsidRPr="00952151">
        <w:rPr>
          <w:rFonts w:ascii="Times New Roman" w:hAnsi="Times New Roman" w:cs="Times New Roman"/>
          <w:sz w:val="22"/>
          <w:szCs w:val="22"/>
        </w:rPr>
        <w:t>6.2.</w:t>
      </w:r>
      <w:r w:rsidRPr="00952151">
        <w:rPr>
          <w:rFonts w:ascii="Times New Roman" w:hAnsi="Times New Roman" w:cs="Times New Roman"/>
          <w:sz w:val="22"/>
          <w:szCs w:val="22"/>
        </w:rPr>
        <w:tab/>
      </w:r>
      <w:r w:rsidRPr="00952151">
        <w:rPr>
          <w:rFonts w:ascii="Times New Roman" w:eastAsia="Calibri" w:hAnsi="Times New Roman" w:cs="Times New Roman"/>
          <w:sz w:val="22"/>
          <w:szCs w:val="22"/>
        </w:rPr>
        <w:t>Pasiūlymas gali būti pasirašytas</w:t>
      </w:r>
      <w:r w:rsidRPr="00AE0CCC">
        <w:rPr>
          <w:rFonts w:ascii="Times New Roman" w:eastAsia="Calibri" w:hAnsi="Times New Roman" w:cs="Times New Roman"/>
          <w:sz w:val="22"/>
          <w:szCs w:val="22"/>
        </w:rPr>
        <w:t xml:space="preserve"> fiziniu parašu</w:t>
      </w:r>
      <w:r w:rsidR="000F0D34">
        <w:rPr>
          <w:rFonts w:ascii="Times New Roman" w:eastAsia="Calibri" w:hAnsi="Times New Roman" w:cs="Times New Roman"/>
          <w:sz w:val="22"/>
          <w:szCs w:val="22"/>
        </w:rPr>
        <w:t xml:space="preserve"> arba elektroniniu parašu,</w:t>
      </w:r>
      <w:r w:rsidRPr="00AE0CCC">
        <w:rPr>
          <w:rFonts w:ascii="Times New Roman" w:eastAsia="Calibri" w:hAnsi="Times New Roman" w:cs="Times New Roman"/>
          <w:sz w:val="22"/>
          <w:szCs w:val="22"/>
        </w:rPr>
        <w:t xml:space="preserve"> arba kvalifikuotu elektroniniu parašu. Jeigu </w:t>
      </w:r>
      <w:r w:rsidRPr="007764B4">
        <w:rPr>
          <w:rFonts w:ascii="Times New Roman" w:eastAsia="Calibri" w:hAnsi="Times New Roman" w:cs="Times New Roman"/>
          <w:sz w:val="22"/>
          <w:szCs w:val="22"/>
        </w:rPr>
        <w:t xml:space="preserve">tiekėjas dokumentus tvirtina naudodamas elektroninį, o ne fizinį parašą, elektroninis parašas turi atitikti VPĮ 22 straipsnio 11 dalies 2 ir 3 punktuose nustatytus reikalavimus. </w:t>
      </w:r>
      <w:r w:rsidRPr="007764B4">
        <w:rPr>
          <w:rFonts w:ascii="Times New Roman" w:hAnsi="Times New Roman" w:cs="Times New Roman"/>
          <w:sz w:val="22"/>
          <w:szCs w:val="22"/>
        </w:rPr>
        <w:t>Perkančiajai organizacijai kilus abejonių dėl dokumentų tikrumo, ji turi teisę reikalauti pateikti dokumentų originalus.</w:t>
      </w:r>
      <w:r w:rsidRPr="007764B4">
        <w:rPr>
          <w:rFonts w:ascii="Times New Roman" w:eastAsia="Calibri" w:hAnsi="Times New Roman" w:cs="Times New Roman"/>
          <w:sz w:val="22"/>
          <w:szCs w:val="22"/>
        </w:rPr>
        <w:t xml:space="preserve"> Gali būti:</w:t>
      </w:r>
    </w:p>
    <w:p w14:paraId="5E633289" w14:textId="77777777" w:rsidR="00EA5047" w:rsidRPr="007764B4" w:rsidRDefault="00EA5047" w:rsidP="00EA5047">
      <w:pPr>
        <w:pStyle w:val="ListParagraph"/>
        <w:tabs>
          <w:tab w:val="left" w:pos="1276"/>
        </w:tabs>
        <w:spacing w:after="0" w:line="240" w:lineRule="auto"/>
        <w:ind w:left="0" w:firstLine="567"/>
        <w:jc w:val="both"/>
        <w:rPr>
          <w:rFonts w:ascii="Times New Roman" w:hAnsi="Times New Roman" w:cs="Times New Roman"/>
          <w:bCs/>
          <w:iCs/>
          <w:u w:val="single"/>
        </w:rPr>
      </w:pPr>
      <w:r w:rsidRPr="007764B4">
        <w:rPr>
          <w:rFonts w:ascii="Times New Roman" w:eastAsia="Calibri" w:hAnsi="Times New Roman" w:cs="Times New Roman"/>
          <w:bCs/>
          <w:iCs/>
        </w:rPr>
        <w:t>6.2.1</w:t>
      </w:r>
      <w:r>
        <w:rPr>
          <w:rFonts w:ascii="Times New Roman" w:eastAsia="Calibri" w:hAnsi="Times New Roman" w:cs="Times New Roman"/>
          <w:bCs/>
          <w:iCs/>
        </w:rPr>
        <w:t>.</w:t>
      </w:r>
      <w:r>
        <w:rPr>
          <w:rFonts w:ascii="Times New Roman" w:eastAsia="Calibri" w:hAnsi="Times New Roman" w:cs="Times New Roman"/>
          <w:bCs/>
          <w:iCs/>
        </w:rPr>
        <w:tab/>
      </w:r>
      <w:r w:rsidRPr="007764B4">
        <w:rPr>
          <w:rFonts w:ascii="Times New Roman" w:eastAsia="Calibri" w:hAnsi="Times New Roman" w:cs="Times New Roman"/>
          <w:bCs/>
          <w:iCs/>
        </w:rPr>
        <w:t>pateikiami kvalifikuotu elektroniniu parašu pasirašyti elektroninėmis priemonėmis suformuoti dokumentai;</w:t>
      </w:r>
    </w:p>
    <w:p w14:paraId="1E96A3AA" w14:textId="77777777" w:rsidR="00EA5047" w:rsidRPr="007764B4" w:rsidRDefault="00EA5047" w:rsidP="005E7EC4">
      <w:pPr>
        <w:pStyle w:val="ListParagraph"/>
        <w:numPr>
          <w:ilvl w:val="2"/>
          <w:numId w:val="5"/>
        </w:numPr>
        <w:tabs>
          <w:tab w:val="left" w:pos="1276"/>
          <w:tab w:val="left" w:pos="1418"/>
        </w:tabs>
        <w:spacing w:after="0" w:line="240" w:lineRule="auto"/>
        <w:ind w:left="0" w:firstLine="567"/>
        <w:jc w:val="both"/>
        <w:rPr>
          <w:rFonts w:ascii="Times New Roman" w:hAnsi="Times New Roman" w:cs="Times New Roman"/>
          <w:bCs/>
          <w:iCs/>
        </w:rPr>
      </w:pPr>
      <w:r w:rsidRPr="007764B4">
        <w:rPr>
          <w:rFonts w:ascii="Times New Roman" w:eastAsia="Calibri" w:hAnsi="Times New Roman" w:cs="Times New Roman"/>
          <w:bCs/>
          <w:iCs/>
        </w:rPr>
        <w:t>skaitmeninės dokumentų kopijos (</w:t>
      </w:r>
      <w:r w:rsidRPr="007764B4">
        <w:rPr>
          <w:rFonts w:ascii="Times New Roman" w:eastAsia="Calibri" w:hAnsi="Times New Roman" w:cs="Times New Roman"/>
          <w:iCs/>
        </w:rPr>
        <w:t>fiziniu parašu tvirtinami dokumentai turi būti pateikiami pasirašyti ir nuskenuoti)</w:t>
      </w:r>
      <w:r w:rsidRPr="007764B4">
        <w:rPr>
          <w:rFonts w:ascii="Times New Roman" w:eastAsia="Calibri" w:hAnsi="Times New Roman" w:cs="Times New Roman"/>
          <w:bCs/>
          <w:iCs/>
        </w:rPr>
        <w:t>.</w:t>
      </w:r>
    </w:p>
    <w:p w14:paraId="141167D5" w14:textId="77777777" w:rsidR="00EA5047" w:rsidRPr="007764B4" w:rsidRDefault="00EA5047" w:rsidP="005E7EC4">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764B4">
        <w:rPr>
          <w:rFonts w:ascii="Times New Roman" w:hAnsi="Times New Roman" w:cs="Times New Roman"/>
        </w:rPr>
        <w:t>Pasiūlymas turi būti parengtas, lietuvių arba anglų kalba</w:t>
      </w:r>
      <w:r w:rsidRPr="007764B4">
        <w:rPr>
          <w:rFonts w:ascii="Times New Roman" w:hAnsi="Times New Roman" w:cs="Times New Roman"/>
          <w:color w:val="7030A0"/>
        </w:rPr>
        <w:t xml:space="preserve">. </w:t>
      </w:r>
      <w:r w:rsidRPr="007764B4">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7764B4">
        <w:rPr>
          <w:rFonts w:ascii="Times New Roman" w:hAnsi="Times New Roman" w:cs="Times New Roman"/>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w:t>
      </w:r>
    </w:p>
    <w:p w14:paraId="7AC91D42" w14:textId="77777777" w:rsidR="00EA5047" w:rsidRPr="00790EAE" w:rsidRDefault="00EA5047" w:rsidP="005E7EC4">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764B4">
        <w:rPr>
          <w:rFonts w:ascii="Times New Roman" w:eastAsia="Arial" w:hAnsi="Times New Roman" w:cs="Times New Roman"/>
        </w:rPr>
        <w:t xml:space="preserve">Bendra pasiūlymo kaina (sąnaudos) su PVM turi būti nurodoma dviejų skaičių po kablelio </w:t>
      </w:r>
      <w:r w:rsidRPr="00790EAE">
        <w:rPr>
          <w:rFonts w:ascii="Times New Roman" w:eastAsia="Arial" w:hAnsi="Times New Roman" w:cs="Times New Roman"/>
        </w:rPr>
        <w:t>tikslumu. Šią kainą sudarančios kainos sudedamosios dalys ar įkainiai gali būti išreikštos neribojant skaičių po kablelio kiekio.</w:t>
      </w:r>
    </w:p>
    <w:p w14:paraId="107466BD" w14:textId="77777777" w:rsidR="00EA5047" w:rsidRPr="00790EAE" w:rsidRDefault="00EA5047" w:rsidP="005E7EC4">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90EAE">
        <w:rPr>
          <w:rFonts w:ascii="Times New Roman" w:eastAsia="Arial" w:hAnsi="Times New Roman" w:cs="Times New Roman"/>
        </w:rPr>
        <w:t xml:space="preserve">Tiekėjų pasiūlymuose nurodytos kainos bus vertinamos </w:t>
      </w:r>
      <w:r w:rsidRPr="00790EAE">
        <w:rPr>
          <w:rFonts w:ascii="Times New Roman" w:hAnsi="Times New Roman" w:cs="Times New Roman"/>
        </w:rPr>
        <w:t>ir lyginamos su visais mokesčiais, įskaitant PVM.</w:t>
      </w:r>
    </w:p>
    <w:p w14:paraId="5C961A94" w14:textId="77777777" w:rsidR="00EA5047" w:rsidRPr="00790EAE" w:rsidRDefault="00EA5047" w:rsidP="005E7EC4">
      <w:pPr>
        <w:pStyle w:val="Heading1"/>
        <w:numPr>
          <w:ilvl w:val="0"/>
          <w:numId w:val="5"/>
        </w:numPr>
        <w:tabs>
          <w:tab w:val="left" w:pos="709"/>
        </w:tabs>
        <w:rPr>
          <w:rFonts w:ascii="Times New Roman" w:hAnsi="Times New Roman" w:cs="Times New Roman"/>
          <w:b/>
          <w:sz w:val="36"/>
          <w:szCs w:val="36"/>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74013404"/>
      <w:bookmarkEnd w:id="22"/>
      <w:bookmarkEnd w:id="23"/>
      <w:bookmarkEnd w:id="24"/>
      <w:bookmarkEnd w:id="25"/>
      <w:bookmarkEnd w:id="26"/>
      <w:r w:rsidRPr="00790EAE">
        <w:rPr>
          <w:rFonts w:ascii="Times New Roman" w:hAnsi="Times New Roman" w:cs="Times New Roman"/>
          <w:b/>
          <w:sz w:val="36"/>
          <w:szCs w:val="36"/>
        </w:rPr>
        <w:t>Pasiūlymo galiojimo užtikrinimas</w:t>
      </w:r>
      <w:bookmarkEnd w:id="27"/>
      <w:bookmarkEnd w:id="28"/>
      <w:bookmarkEnd w:id="29"/>
    </w:p>
    <w:p w14:paraId="05868945" w14:textId="77777777" w:rsidR="00EA5047" w:rsidRPr="009D5C38" w:rsidRDefault="00EA5047" w:rsidP="00EA5047">
      <w:pPr>
        <w:pStyle w:val="ListParagraph"/>
        <w:spacing w:after="0" w:line="240" w:lineRule="auto"/>
        <w:ind w:left="0" w:firstLine="567"/>
        <w:jc w:val="both"/>
        <w:rPr>
          <w:rFonts w:ascii="Times New Roman" w:eastAsia="Calibri" w:hAnsi="Times New Roman" w:cs="Times New Roman"/>
        </w:rPr>
      </w:pPr>
      <w:r w:rsidRPr="00790EAE">
        <w:rPr>
          <w:rFonts w:ascii="Times New Roman" w:hAnsi="Times New Roman" w:cs="Times New Roman"/>
        </w:rPr>
        <w:t>7.1.</w:t>
      </w:r>
      <w:r w:rsidRPr="00790EAE">
        <w:rPr>
          <w:rFonts w:ascii="Times New Roman" w:hAnsi="Times New Roman" w:cs="Times New Roman"/>
        </w:rPr>
        <w:tab/>
      </w:r>
      <w:r w:rsidRPr="009D5C38">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54CC5F4" w14:textId="77777777" w:rsidR="00EA5047" w:rsidRPr="009D5C38" w:rsidRDefault="00EA5047" w:rsidP="00EA5047">
      <w:pPr>
        <w:pStyle w:val="ListParagraph"/>
        <w:spacing w:after="0" w:line="240" w:lineRule="auto"/>
        <w:ind w:left="0" w:firstLine="567"/>
        <w:jc w:val="both"/>
        <w:rPr>
          <w:rFonts w:ascii="Times New Roman" w:hAnsi="Times New Roman" w:cs="Times New Roman"/>
        </w:rPr>
      </w:pPr>
      <w:r w:rsidRPr="009D5C38">
        <w:rPr>
          <w:rFonts w:ascii="Times New Roman" w:eastAsia="Calibri" w:hAnsi="Times New Roman" w:cs="Times New Roman"/>
        </w:rPr>
        <w:t>7.2.</w:t>
      </w:r>
      <w:r w:rsidRPr="009D5C38">
        <w:rPr>
          <w:rFonts w:ascii="Times New Roman" w:eastAsia="Calibri" w:hAnsi="Times New Roman" w:cs="Times New Roman"/>
        </w:rPr>
        <w:tab/>
      </w:r>
      <w:r w:rsidRPr="009D5C38">
        <w:rPr>
          <w:rFonts w:ascii="Times New Roman" w:hAnsi="Times New Roman" w:cs="Times New Roman"/>
        </w:rPr>
        <w:t>Perkančioji organizacija gali prašyti dalyvius pratęsti pasiūlymo galiojimo laiką iki konkrečiai nurodytos datos</w:t>
      </w:r>
      <w:r>
        <w:rPr>
          <w:rFonts w:ascii="Times New Roman" w:hAnsi="Times New Roman" w:cs="Times New Roman"/>
        </w:rPr>
        <w:t>.</w:t>
      </w:r>
    </w:p>
    <w:p w14:paraId="3D52E9B9" w14:textId="77777777" w:rsidR="00EA5047" w:rsidRPr="008D2ABE" w:rsidRDefault="00EA5047" w:rsidP="005E7EC4">
      <w:pPr>
        <w:pStyle w:val="Heading1"/>
        <w:numPr>
          <w:ilvl w:val="0"/>
          <w:numId w:val="5"/>
        </w:numPr>
        <w:tabs>
          <w:tab w:val="left" w:pos="567"/>
        </w:tabs>
        <w:spacing w:line="20" w:lineRule="atLeast"/>
        <w:ind w:left="0" w:firstLine="0"/>
        <w:contextualSpacing/>
        <w:rPr>
          <w:rFonts w:ascii="Times New Roman" w:hAnsi="Times New Roman" w:cs="Times New Roman"/>
          <w:b/>
          <w:sz w:val="36"/>
          <w:szCs w:val="36"/>
        </w:rPr>
      </w:pPr>
      <w:bookmarkStart w:id="30" w:name="_Ref39658218"/>
      <w:bookmarkStart w:id="31" w:name="_Ref39658226"/>
      <w:bookmarkStart w:id="32" w:name="_Ref39658248"/>
      <w:bookmarkStart w:id="33" w:name="_Ref39658251"/>
      <w:bookmarkStart w:id="34" w:name="_Toc174013405"/>
      <w:bookmarkStart w:id="35" w:name="_Ref39485250"/>
      <w:bookmarkStart w:id="36" w:name="_Ref39485258"/>
      <w:r w:rsidRPr="008D2ABE">
        <w:rPr>
          <w:rFonts w:ascii="Times New Roman" w:hAnsi="Times New Roman" w:cs="Times New Roman"/>
          <w:b/>
          <w:sz w:val="36"/>
          <w:szCs w:val="36"/>
        </w:rPr>
        <w:t>Elektroninis aukcionas</w:t>
      </w:r>
      <w:bookmarkEnd w:id="30"/>
      <w:bookmarkEnd w:id="31"/>
      <w:bookmarkEnd w:id="32"/>
      <w:bookmarkEnd w:id="33"/>
      <w:bookmarkEnd w:id="34"/>
    </w:p>
    <w:p w14:paraId="30DD2E02" w14:textId="77777777" w:rsidR="00EA5047" w:rsidRPr="008D2ABE" w:rsidRDefault="00EA5047" w:rsidP="00EA5047">
      <w:pPr>
        <w:tabs>
          <w:tab w:val="left" w:pos="1276"/>
        </w:tabs>
        <w:spacing w:after="0" w:line="240" w:lineRule="auto"/>
        <w:ind w:firstLine="567"/>
        <w:rPr>
          <w:rFonts w:ascii="Times New Roman" w:hAnsi="Times New Roman" w:cs="Times New Roman"/>
          <w:sz w:val="22"/>
          <w:szCs w:val="22"/>
        </w:rPr>
      </w:pPr>
      <w:r w:rsidRPr="008D2ABE">
        <w:rPr>
          <w:rFonts w:ascii="Times New Roman" w:hAnsi="Times New Roman" w:cs="Times New Roman"/>
          <w:sz w:val="22"/>
          <w:szCs w:val="22"/>
        </w:rPr>
        <w:t>8.1.</w:t>
      </w:r>
      <w:r w:rsidRPr="008D2ABE">
        <w:rPr>
          <w:rFonts w:ascii="Times New Roman" w:hAnsi="Times New Roman" w:cs="Times New Roman"/>
          <w:sz w:val="22"/>
          <w:szCs w:val="22"/>
        </w:rPr>
        <w:tab/>
        <w:t>Perkančioji organizacija pirkime netaikys elektroninio aukciono.</w:t>
      </w:r>
    </w:p>
    <w:p w14:paraId="303AC75D" w14:textId="77777777" w:rsidR="00EA5047" w:rsidRPr="002A771F" w:rsidRDefault="00EA5047" w:rsidP="005E7EC4">
      <w:pPr>
        <w:pStyle w:val="Heading1"/>
        <w:numPr>
          <w:ilvl w:val="0"/>
          <w:numId w:val="5"/>
        </w:numPr>
        <w:tabs>
          <w:tab w:val="left" w:pos="709"/>
        </w:tabs>
        <w:spacing w:line="20" w:lineRule="atLeast"/>
        <w:contextualSpacing/>
        <w:rPr>
          <w:rFonts w:ascii="Times New Roman" w:hAnsi="Times New Roman" w:cs="Times New Roman"/>
          <w:b/>
          <w:sz w:val="36"/>
          <w:szCs w:val="36"/>
        </w:rPr>
      </w:pPr>
      <w:bookmarkStart w:id="37" w:name="_Ref39667303"/>
      <w:bookmarkStart w:id="38" w:name="_Ref39667308"/>
      <w:bookmarkStart w:id="39" w:name="_Toc174013406"/>
      <w:r w:rsidRPr="002A771F">
        <w:rPr>
          <w:rFonts w:ascii="Times New Roman" w:hAnsi="Times New Roman" w:cs="Times New Roman"/>
          <w:b/>
          <w:sz w:val="36"/>
          <w:szCs w:val="36"/>
        </w:rPr>
        <w:t>Pasiūlymų vertinimas</w:t>
      </w:r>
      <w:bookmarkEnd w:id="35"/>
      <w:bookmarkEnd w:id="36"/>
      <w:bookmarkEnd w:id="37"/>
      <w:bookmarkEnd w:id="38"/>
      <w:bookmarkEnd w:id="39"/>
    </w:p>
    <w:p w14:paraId="59FEFCF2" w14:textId="3E7DBF55" w:rsidR="00EA5047" w:rsidRPr="0010374C" w:rsidRDefault="00EA5047" w:rsidP="00EA5047">
      <w:pPr>
        <w:tabs>
          <w:tab w:val="left" w:pos="1276"/>
        </w:tabs>
        <w:spacing w:after="0" w:line="240" w:lineRule="auto"/>
        <w:ind w:firstLine="567"/>
        <w:jc w:val="both"/>
        <w:rPr>
          <w:rFonts w:ascii="Times New Roman" w:hAnsi="Times New Roman" w:cs="Times New Roman"/>
          <w:sz w:val="22"/>
          <w:szCs w:val="22"/>
        </w:rPr>
      </w:pPr>
      <w:r w:rsidRPr="0010374C">
        <w:rPr>
          <w:rFonts w:ascii="Times New Roman" w:hAnsi="Times New Roman" w:cs="Times New Roman"/>
          <w:sz w:val="22"/>
          <w:szCs w:val="22"/>
        </w:rPr>
        <w:t>9.1.</w:t>
      </w:r>
      <w:r w:rsidRPr="0010374C">
        <w:rPr>
          <w:rFonts w:ascii="Times New Roman" w:hAnsi="Times New Roman" w:cs="Times New Roman"/>
          <w:sz w:val="22"/>
          <w:szCs w:val="22"/>
        </w:rPr>
        <w:tab/>
      </w:r>
      <w:r w:rsidRPr="0010374C">
        <w:rPr>
          <w:rFonts w:ascii="Times New Roman" w:eastAsia="Calibri" w:hAnsi="Times New Roman" w:cs="Times New Roman"/>
          <w:sz w:val="22"/>
          <w:szCs w:val="22"/>
        </w:rPr>
        <w:t xml:space="preserve">Perkančioji organizacija ekonomiškai </w:t>
      </w:r>
      <w:r w:rsidRPr="0021036C">
        <w:rPr>
          <w:rFonts w:ascii="Times New Roman" w:eastAsia="Calibri" w:hAnsi="Times New Roman" w:cs="Times New Roman"/>
          <w:sz w:val="22"/>
          <w:szCs w:val="22"/>
        </w:rPr>
        <w:t xml:space="preserve">naudingiausią pasiūlymą </w:t>
      </w:r>
      <w:r w:rsidR="00E11AF0" w:rsidRPr="0021036C">
        <w:rPr>
          <w:rFonts w:ascii="Times New Roman" w:eastAsia="Calibri" w:hAnsi="Times New Roman" w:cs="Times New Roman"/>
          <w:sz w:val="22"/>
          <w:szCs w:val="22"/>
        </w:rPr>
        <w:t xml:space="preserve">išrenka pagal kainą. </w:t>
      </w:r>
      <w:r w:rsidR="00E11AF0" w:rsidRPr="0021036C">
        <w:rPr>
          <w:rFonts w:ascii="Times New Roman" w:eastAsia="Calibri" w:hAnsi="Times New Roman" w:cs="Times New Roman"/>
        </w:rPr>
        <w:t xml:space="preserve">Perkančioji organizacija ekonomiškai naudingiausią pasiūlymą išrenka pagal tiekėjo pasiūlyme nurodytą kainą, kuri turi būti apskaičiuota ir nurodyta taip, kaip reikalaujama </w:t>
      </w:r>
      <w:bookmarkStart w:id="40" w:name="_Hlk91157291"/>
      <w:bookmarkStart w:id="41" w:name="_Hlk155793940"/>
      <w:r w:rsidR="00E11AF0" w:rsidRPr="0021036C">
        <w:rPr>
          <w:rFonts w:ascii="Times New Roman" w:eastAsia="Calibri" w:hAnsi="Times New Roman" w:cs="Times New Roman"/>
        </w:rPr>
        <w:t xml:space="preserve">Specialiųjų pirkimo sąlygų </w:t>
      </w:r>
      <w:bookmarkEnd w:id="40"/>
      <w:r w:rsidR="00E11AF0" w:rsidRPr="0021036C">
        <w:rPr>
          <w:rFonts w:ascii="Times New Roman" w:eastAsia="Calibri" w:hAnsi="Times New Roman" w:cs="Times New Roman"/>
        </w:rPr>
        <w:t>5 priede</w:t>
      </w:r>
      <w:bookmarkEnd w:id="41"/>
      <w:r w:rsidRPr="0021036C">
        <w:rPr>
          <w:rFonts w:ascii="Times New Roman" w:eastAsia="Calibri" w:hAnsi="Times New Roman" w:cs="Times New Roman"/>
        </w:rPr>
        <w:t>.</w:t>
      </w:r>
    </w:p>
    <w:p w14:paraId="263AB8AA" w14:textId="77777777" w:rsidR="00EA5047" w:rsidRPr="00506C4E" w:rsidRDefault="00EA5047" w:rsidP="005E7EC4">
      <w:pPr>
        <w:pStyle w:val="ListParagraph"/>
        <w:numPr>
          <w:ilvl w:val="1"/>
          <w:numId w:val="5"/>
        </w:numPr>
        <w:spacing w:after="0" w:line="240" w:lineRule="auto"/>
        <w:ind w:left="0" w:firstLine="567"/>
        <w:jc w:val="both"/>
        <w:rPr>
          <w:rFonts w:ascii="Times New Roman" w:hAnsi="Times New Roman" w:cs="Times New Roman"/>
          <w:bCs/>
          <w:iCs/>
        </w:rPr>
      </w:pPr>
      <w:r w:rsidRPr="00506C4E">
        <w:rPr>
          <w:rFonts w:ascii="Times New Roman" w:hAnsi="Times New Roman" w:cs="Times New Roman"/>
          <w:color w:val="000000" w:themeColor="text1"/>
        </w:rPr>
        <w:t>Laimėjusiu pasiūlymu galės būti pripažintas tik 1 (vienas) ekonomiškai naudingiausias pasiūlymas, esantis pasiūlymų eilės pirmojoje vietoje.</w:t>
      </w:r>
    </w:p>
    <w:p w14:paraId="10BAD00A" w14:textId="77777777" w:rsidR="00013046" w:rsidRPr="00506C4E" w:rsidRDefault="00013046" w:rsidP="005E7EC4">
      <w:pPr>
        <w:pStyle w:val="ListParagraph"/>
        <w:numPr>
          <w:ilvl w:val="1"/>
          <w:numId w:val="5"/>
        </w:numPr>
        <w:spacing w:after="0" w:line="240" w:lineRule="auto"/>
        <w:ind w:left="0" w:firstLine="567"/>
        <w:jc w:val="both"/>
        <w:rPr>
          <w:rFonts w:ascii="Times New Roman" w:hAnsi="Times New Roman" w:cs="Times New Roman"/>
          <w:bCs/>
          <w:iCs/>
        </w:rPr>
      </w:pPr>
      <w:r w:rsidRPr="00506C4E">
        <w:rPr>
          <w:rStyle w:val="cf01"/>
          <w:rFonts w:ascii="Times New Roman" w:hAnsi="Times New Roman" w:cs="Times New Roman"/>
          <w:b/>
          <w:sz w:val="22"/>
          <w:szCs w:val="22"/>
        </w:rPr>
        <w:t xml:space="preserve">Perkančioji organizacija atmes tiekėjo pasiūlymą, jeigu kartu su pasiūlymu nebus pateiktas </w:t>
      </w:r>
      <w:r w:rsidRPr="00506C4E">
        <w:rPr>
          <w:rFonts w:ascii="Times New Roman" w:hAnsi="Times New Roman" w:cs="Times New Roman"/>
          <w:b/>
        </w:rPr>
        <w:t>specialiųjų pirkimo sąlygų 2 priedas „Techninė specifikacija“.</w:t>
      </w:r>
    </w:p>
    <w:p w14:paraId="69CBD41D" w14:textId="77777777" w:rsidR="00013046" w:rsidRPr="00506C4E" w:rsidRDefault="00013046" w:rsidP="005E7EC4">
      <w:pPr>
        <w:pStyle w:val="NoSpacing"/>
        <w:numPr>
          <w:ilvl w:val="1"/>
          <w:numId w:val="5"/>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506C4E">
        <w:rPr>
          <w:rFonts w:ascii="Times New Roman" w:eastAsiaTheme="minorHAnsi" w:hAnsi="Times New Roman" w:cs="Times New Roman"/>
          <w:bCs/>
          <w:iCs/>
          <w:sz w:val="22"/>
          <w:szCs w:val="22"/>
        </w:rPr>
        <w:t>Perkančioji organizacija, siekiant įsitikinti prekės atitiktimi Techninėje specifikacijoje reikalaujamoms specifikacijoms, pasilieka teisę galimo laimėtojo CVP IS susirašinėjimo</w:t>
      </w:r>
      <w:r w:rsidRPr="00506C4E">
        <w:rPr>
          <w:rFonts w:ascii="Times New Roman" w:eastAsiaTheme="minorHAnsi" w:hAnsi="Times New Roman" w:cs="Times New Roman"/>
          <w:bCs/>
          <w:i/>
          <w:iCs/>
          <w:sz w:val="22"/>
          <w:szCs w:val="22"/>
        </w:rPr>
        <w:t xml:space="preserve"> </w:t>
      </w:r>
      <w:r w:rsidRPr="00506C4E">
        <w:rPr>
          <w:rFonts w:ascii="Times New Roman" w:eastAsiaTheme="minorHAnsi" w:hAnsi="Times New Roman" w:cs="Times New Roman"/>
          <w:bCs/>
          <w:iCs/>
          <w:sz w:val="22"/>
          <w:szCs w:val="22"/>
        </w:rPr>
        <w:t>priemonėmis prašyti pateikti siūlomos prekės ar jos sudedamosios dalies/komponento pavyzdį arba pateikti vaizdo įrašą su šios prakės funkcionalumų pristatymu. Prekės pavyzdys turės būti pristatytas adresu Saulėtekio al. 11, LT-10223 Vilnius, Lietuva. Prekės pavyzdys pateikiamas supakuotas. Ant pakuotės užrašomas prekės pavadinimas, perkančiosios organizacijos pavadinimas, adresas, tiekėjo pavadinimas ir adresas. Prekės pavyzdžio pateikimo ir, jei reikia, draudimo išlaidas dengia tiekėjai.</w:t>
      </w:r>
    </w:p>
    <w:p w14:paraId="4B955D7D" w14:textId="77777777" w:rsidR="00013046" w:rsidRPr="00506C4E" w:rsidRDefault="00013046" w:rsidP="005E7EC4">
      <w:pPr>
        <w:pStyle w:val="NoSpacing"/>
        <w:numPr>
          <w:ilvl w:val="1"/>
          <w:numId w:val="5"/>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506C4E">
        <w:rPr>
          <w:rFonts w:ascii="Times New Roman" w:eastAsiaTheme="minorHAnsi" w:hAnsi="Times New Roman" w:cs="Times New Roman"/>
          <w:bCs/>
          <w:iCs/>
          <w:sz w:val="22"/>
          <w:szCs w:val="22"/>
        </w:rPr>
        <w:t xml:space="preserve">Jei prekė susideda iš komplektuojančių dalių, visos dalys pristačius prekės pavyzdį turi būti surinktos taip, kad prekę galima būtų naudoti pagal paskirtį. Kartu su prekės pavyzdžiu turi būti pateiktos jos naudojimo instrukcijos ir kiti dokumentai lietuvių kalba </w:t>
      </w:r>
      <w:r w:rsidRPr="00506C4E">
        <w:rPr>
          <w:rFonts w:ascii="Times New Roman" w:eastAsiaTheme="minorHAnsi" w:hAnsi="Times New Roman" w:cs="Times New Roman"/>
          <w:bCs/>
          <w:i/>
          <w:iCs/>
          <w:sz w:val="22"/>
          <w:szCs w:val="22"/>
        </w:rPr>
        <w:t>(išskyrus specialiųjų pirkimo sąlygų 2 priede „Techninė specifikacija“ konkrečiai nurodytus dokumentus, kurie gali būti pateikiami anglų kalba)</w:t>
      </w:r>
      <w:r w:rsidRPr="00506C4E">
        <w:rPr>
          <w:rFonts w:ascii="Times New Roman" w:eastAsiaTheme="minorHAnsi" w:hAnsi="Times New Roman" w:cs="Times New Roman"/>
          <w:bCs/>
          <w:iCs/>
          <w:sz w:val="22"/>
          <w:szCs w:val="22"/>
        </w:rPr>
        <w:t>, kuriuose būtų visa informacija, būtina tinkamam ir saugiam prekės naudojimui, instaliavimui, priežiūrai, saugojimui, galiojimo terminai, saugumo reikalavimai ir kt.</w:t>
      </w:r>
    </w:p>
    <w:p w14:paraId="3C304F0A" w14:textId="77777777" w:rsidR="00013046" w:rsidRPr="00506C4E" w:rsidRDefault="00013046" w:rsidP="005E7EC4">
      <w:pPr>
        <w:pStyle w:val="NoSpacing"/>
        <w:numPr>
          <w:ilvl w:val="1"/>
          <w:numId w:val="5"/>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506C4E">
        <w:rPr>
          <w:rFonts w:ascii="Times New Roman" w:eastAsiaTheme="minorHAnsi" w:hAnsi="Times New Roman" w:cs="Times New Roman"/>
          <w:bCs/>
          <w:iCs/>
          <w:sz w:val="22"/>
          <w:szCs w:val="22"/>
        </w:rPr>
        <w:t>Prekės pavyzdžio pristatymo vieta, laikas turi būti suderinamas su Perkančiosios organizacijos atstovu, ne vėliau, kaip likus 3 (trims) darbo dienoms iki prekės pavyzdžio pristatymo.</w:t>
      </w:r>
    </w:p>
    <w:p w14:paraId="2455092D" w14:textId="77777777" w:rsidR="00013046" w:rsidRPr="00506C4E" w:rsidRDefault="00013046" w:rsidP="005E7EC4">
      <w:pPr>
        <w:pStyle w:val="NoSpacing"/>
        <w:numPr>
          <w:ilvl w:val="1"/>
          <w:numId w:val="5"/>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506C4E">
        <w:rPr>
          <w:rFonts w:ascii="Times New Roman" w:eastAsiaTheme="minorHAnsi" w:hAnsi="Times New Roman" w:cs="Times New Roman"/>
          <w:bCs/>
          <w:iCs/>
          <w:sz w:val="22"/>
          <w:szCs w:val="22"/>
        </w:rPr>
        <w:t>Perkančioji organizacija įsipareigoja nedelsdama, bet ne ilgiau kaip per 7 (septynias) kalendorines dienas nuo tiekėjo rašytinio prašymo gavimo dienos, grąžinti pateiktą prekės pavyzdį, kai:</w:t>
      </w:r>
    </w:p>
    <w:p w14:paraId="6D4DD551" w14:textId="77777777" w:rsidR="00013046" w:rsidRPr="00506C4E" w:rsidRDefault="00013046" w:rsidP="005E7EC4">
      <w:pPr>
        <w:pStyle w:val="NoSpacing"/>
        <w:numPr>
          <w:ilvl w:val="2"/>
          <w:numId w:val="5"/>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506C4E">
        <w:rPr>
          <w:rFonts w:ascii="Times New Roman" w:eastAsiaTheme="minorHAnsi" w:hAnsi="Times New Roman" w:cs="Times New Roman"/>
          <w:bCs/>
          <w:iCs/>
          <w:sz w:val="22"/>
          <w:szCs w:val="22"/>
        </w:rPr>
        <w:t>pasibaigia tiekėjo pasiūlymo galiojimo laikas ir tiekėjas šio laiko nepratęsia;</w:t>
      </w:r>
    </w:p>
    <w:p w14:paraId="5DFD79B0" w14:textId="77777777" w:rsidR="00013046" w:rsidRPr="00506C4E" w:rsidRDefault="00013046" w:rsidP="005E7EC4">
      <w:pPr>
        <w:pStyle w:val="NoSpacing"/>
        <w:numPr>
          <w:ilvl w:val="2"/>
          <w:numId w:val="5"/>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506C4E">
        <w:rPr>
          <w:rFonts w:ascii="Times New Roman" w:eastAsiaTheme="minorHAnsi" w:hAnsi="Times New Roman" w:cs="Times New Roman"/>
          <w:bCs/>
          <w:iCs/>
          <w:sz w:val="22"/>
          <w:szCs w:val="22"/>
        </w:rPr>
        <w:t>sudaroma pirkimo sutartis;</w:t>
      </w:r>
    </w:p>
    <w:p w14:paraId="6032391D" w14:textId="77777777" w:rsidR="00013046" w:rsidRPr="00506C4E" w:rsidRDefault="00013046" w:rsidP="005E7EC4">
      <w:pPr>
        <w:pStyle w:val="NoSpacing"/>
        <w:numPr>
          <w:ilvl w:val="2"/>
          <w:numId w:val="5"/>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506C4E">
        <w:rPr>
          <w:rFonts w:ascii="Times New Roman" w:eastAsiaTheme="minorHAnsi" w:hAnsi="Times New Roman" w:cs="Times New Roman"/>
          <w:bCs/>
          <w:iCs/>
          <w:sz w:val="22"/>
          <w:szCs w:val="22"/>
        </w:rPr>
        <w:t>buvo nutrauktos pirkimo procedūros arba pirkimas pasibaigia dėl kitų priežasčių.</w:t>
      </w:r>
    </w:p>
    <w:p w14:paraId="2CA8B9B4" w14:textId="01C6081F" w:rsidR="00013046" w:rsidRPr="00506C4E" w:rsidRDefault="00013046" w:rsidP="005E7EC4">
      <w:pPr>
        <w:pStyle w:val="ListParagraph"/>
        <w:numPr>
          <w:ilvl w:val="1"/>
          <w:numId w:val="5"/>
        </w:numPr>
        <w:spacing w:after="0" w:line="240" w:lineRule="auto"/>
        <w:ind w:left="0" w:firstLine="567"/>
        <w:jc w:val="both"/>
        <w:rPr>
          <w:rFonts w:ascii="Times New Roman" w:hAnsi="Times New Roman" w:cs="Times New Roman"/>
          <w:bCs/>
          <w:iCs/>
        </w:rPr>
      </w:pPr>
      <w:r w:rsidRPr="00506C4E">
        <w:rPr>
          <w:rFonts w:ascii="Times New Roman" w:hAnsi="Times New Roman" w:cs="Times New Roman"/>
        </w:rPr>
        <w:t>Prekių pavyzdžių grąžinimo ir, jei reikia, draudimo išlaidas dengia tiekėjai. Jeigu prekių pavyzdžiai bus sugadinti ar sunaikinti dėl Perkančiosios organizacijos veiksmų ar kaltės, Perkančioji organizacija apmokės tiekėjams už pateiktus pavyzdžius pagal pasiūlyme nurodytą kainą.</w:t>
      </w:r>
    </w:p>
    <w:p w14:paraId="35CB290D" w14:textId="77777777" w:rsidR="00EA5047" w:rsidRPr="002A771F" w:rsidRDefault="00EA5047" w:rsidP="005E7EC4">
      <w:pPr>
        <w:pStyle w:val="Heading1"/>
        <w:numPr>
          <w:ilvl w:val="0"/>
          <w:numId w:val="5"/>
        </w:numPr>
        <w:tabs>
          <w:tab w:val="left" w:pos="0"/>
          <w:tab w:val="left" w:pos="567"/>
        </w:tabs>
        <w:spacing w:line="20" w:lineRule="atLeast"/>
        <w:ind w:left="0" w:firstLine="0"/>
        <w:contextualSpacing/>
        <w:rPr>
          <w:rFonts w:ascii="Times New Roman" w:hAnsi="Times New Roman" w:cs="Times New Roman"/>
          <w:b/>
          <w:sz w:val="36"/>
          <w:szCs w:val="36"/>
        </w:rPr>
      </w:pPr>
      <w:bookmarkStart w:id="42" w:name="_Ref39425999"/>
      <w:bookmarkStart w:id="43" w:name="_Ref39426005"/>
      <w:bookmarkStart w:id="44" w:name="_Toc174013407"/>
      <w:r w:rsidRPr="002A771F">
        <w:rPr>
          <w:rFonts w:ascii="Times New Roman" w:hAnsi="Times New Roman" w:cs="Times New Roman"/>
          <w:b/>
          <w:sz w:val="36"/>
          <w:szCs w:val="36"/>
        </w:rPr>
        <w:t>Sutarties sudarymas</w:t>
      </w:r>
      <w:bookmarkEnd w:id="42"/>
      <w:bookmarkEnd w:id="43"/>
      <w:bookmarkEnd w:id="44"/>
    </w:p>
    <w:p w14:paraId="4DF2A2A7" w14:textId="0A91F7B3" w:rsidR="00EA5047" w:rsidRPr="0021036C" w:rsidRDefault="00EA5047" w:rsidP="005E7EC4">
      <w:pPr>
        <w:pStyle w:val="ListParagraph"/>
        <w:numPr>
          <w:ilvl w:val="1"/>
          <w:numId w:val="6"/>
        </w:numPr>
        <w:tabs>
          <w:tab w:val="left" w:pos="1276"/>
          <w:tab w:val="left" w:pos="1560"/>
        </w:tabs>
        <w:spacing w:after="0" w:line="240" w:lineRule="auto"/>
        <w:ind w:left="0" w:firstLine="567"/>
        <w:jc w:val="both"/>
        <w:rPr>
          <w:rFonts w:ascii="Times New Roman" w:hAnsi="Times New Roman" w:cs="Times New Roman"/>
        </w:rPr>
      </w:pPr>
      <w:r w:rsidRPr="0021036C">
        <w:rPr>
          <w:rFonts w:ascii="Times New Roman" w:hAnsi="Times New Roman" w:cs="Times New Roman"/>
          <w:color w:val="000000" w:themeColor="text1"/>
        </w:rPr>
        <w:t>Ši pirkimo procedūra atliekama siekiant sudaryti sutartį su tiekėju, kurio pasiūlymas, vadovaujantis pirkimo sąlygose</w:t>
      </w:r>
      <w:r w:rsidRPr="0021036C">
        <w:rPr>
          <w:rFonts w:ascii="Times New Roman" w:hAnsi="Times New Roman" w:cs="Times New Roman"/>
          <w:color w:val="0070C0"/>
        </w:rPr>
        <w:t xml:space="preserve"> </w:t>
      </w:r>
      <w:r w:rsidRPr="0021036C">
        <w:rPr>
          <w:rFonts w:ascii="Times New Roman" w:hAnsi="Times New Roman" w:cs="Times New Roman"/>
          <w:color w:val="000000" w:themeColor="text1"/>
        </w:rPr>
        <w:t xml:space="preserve">nustatyta tvarka, bus pripažintas laimėjęs. </w:t>
      </w:r>
      <w:r w:rsidRPr="0021036C">
        <w:rPr>
          <w:rFonts w:ascii="Times New Roman" w:hAnsi="Times New Roman" w:cs="Times New Roman"/>
        </w:rPr>
        <w:t xml:space="preserve">Sutarties sąlygos pateikiamos </w:t>
      </w:r>
      <w:r w:rsidRPr="0021036C">
        <w:rPr>
          <w:rFonts w:ascii="Times New Roman" w:eastAsia="Calibri" w:hAnsi="Times New Roman" w:cs="Times New Roman"/>
        </w:rPr>
        <w:t xml:space="preserve">Specialiųjų pirkimo sąlygų </w:t>
      </w:r>
      <w:r w:rsidR="009F7970" w:rsidRPr="0021036C">
        <w:rPr>
          <w:rFonts w:ascii="Times New Roman" w:eastAsia="Calibri" w:hAnsi="Times New Roman" w:cs="Times New Roman"/>
        </w:rPr>
        <w:t>6</w:t>
      </w:r>
      <w:r w:rsidRPr="0021036C">
        <w:rPr>
          <w:rFonts w:ascii="Times New Roman" w:eastAsia="Calibri" w:hAnsi="Times New Roman" w:cs="Times New Roman"/>
        </w:rPr>
        <w:t xml:space="preserve"> priede</w:t>
      </w:r>
      <w:r w:rsidRPr="0021036C">
        <w:rPr>
          <w:rFonts w:ascii="Times New Roman" w:hAnsi="Times New Roman" w:cs="Times New Roman"/>
        </w:rPr>
        <w:t xml:space="preserve"> „Sutarties projektas“.</w:t>
      </w:r>
    </w:p>
    <w:bookmarkEnd w:id="4"/>
    <w:p w14:paraId="7056ACB8" w14:textId="77777777" w:rsidR="00EA5047" w:rsidRPr="000E6161" w:rsidRDefault="00EA5047" w:rsidP="00EA5047">
      <w:pPr>
        <w:pStyle w:val="ListParagraph"/>
        <w:shd w:val="clear" w:color="auto" w:fill="FFFFFF"/>
        <w:tabs>
          <w:tab w:val="left" w:pos="284"/>
          <w:tab w:val="left" w:pos="1276"/>
        </w:tabs>
        <w:spacing w:after="0" w:line="240" w:lineRule="auto"/>
        <w:ind w:left="567"/>
        <w:rPr>
          <w:rFonts w:ascii="Times New Roman" w:eastAsia="Calibri" w:hAnsi="Times New Roman" w:cs="Times New Roman"/>
        </w:rPr>
        <w:sectPr w:rsidR="00EA5047" w:rsidRPr="000E6161" w:rsidSect="00B83FD5">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0"/>
          <w:cols w:space="720"/>
          <w:titlePg/>
          <w:docGrid w:linePitch="360"/>
        </w:sectPr>
      </w:pPr>
      <w:r w:rsidRPr="0021036C">
        <w:rPr>
          <w:rFonts w:ascii="Times New Roman" w:eastAsia="Calibri" w:hAnsi="Times New Roman" w:cs="Times New Roman"/>
        </w:rPr>
        <w:t>__________</w:t>
      </w:r>
    </w:p>
    <w:p w14:paraId="482CF6B2" w14:textId="77777777" w:rsidR="00EA5047" w:rsidRPr="000215D6" w:rsidRDefault="00EA5047" w:rsidP="00EA5047">
      <w:pPr>
        <w:pStyle w:val="Heading1"/>
        <w:jc w:val="right"/>
        <w:rPr>
          <w:rFonts w:ascii="Times New Roman" w:hAnsi="Times New Roman" w:cs="Times New Roman"/>
          <w:sz w:val="22"/>
          <w:szCs w:val="22"/>
        </w:rPr>
      </w:pPr>
      <w:bookmarkStart w:id="45" w:name="_Toc174013408"/>
      <w:r w:rsidRPr="000215D6">
        <w:rPr>
          <w:rFonts w:ascii="Times New Roman" w:hAnsi="Times New Roman" w:cs="Times New Roman"/>
          <w:color w:val="0070C0"/>
          <w:sz w:val="22"/>
          <w:szCs w:val="22"/>
        </w:rPr>
        <w:t>Pirkimo sąlygų 1 priedas „Terminai“</w:t>
      </w:r>
      <w:bookmarkEnd w:id="45"/>
    </w:p>
    <w:p w14:paraId="0000DB37" w14:textId="77777777" w:rsidR="00EA5047" w:rsidRPr="00D05014" w:rsidRDefault="00EA5047" w:rsidP="00EA5047">
      <w:pPr>
        <w:shd w:val="clear" w:color="auto" w:fill="FFFFFF"/>
        <w:spacing w:after="0" w:line="240" w:lineRule="auto"/>
        <w:jc w:val="right"/>
        <w:rPr>
          <w:rFonts w:eastAsia="Calibri" w:cstheme="minorHAnsi"/>
          <w:color w:val="0070C0"/>
        </w:rPr>
      </w:pPr>
    </w:p>
    <w:tbl>
      <w:tblPr>
        <w:tblW w:w="95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40"/>
        <w:gridCol w:w="2862"/>
        <w:gridCol w:w="3148"/>
        <w:gridCol w:w="2988"/>
      </w:tblGrid>
      <w:tr w:rsidR="00EA5047" w:rsidRPr="002A771F" w14:paraId="7209C46A" w14:textId="77777777" w:rsidTr="00FA3F01">
        <w:trPr>
          <w:trHeight w:val="20"/>
        </w:trPr>
        <w:tc>
          <w:tcPr>
            <w:tcW w:w="540" w:type="dxa"/>
            <w:shd w:val="clear" w:color="auto" w:fill="D9D9D9" w:themeFill="background1" w:themeFillShade="D9"/>
            <w:tcMar>
              <w:top w:w="0" w:type="dxa"/>
              <w:left w:w="108" w:type="dxa"/>
              <w:bottom w:w="0" w:type="dxa"/>
              <w:right w:w="108" w:type="dxa"/>
            </w:tcMar>
            <w:vAlign w:val="center"/>
          </w:tcPr>
          <w:p w14:paraId="3BE68A92" w14:textId="77777777" w:rsidR="00EA5047" w:rsidRDefault="00EA5047" w:rsidP="00FA3F01">
            <w:pPr>
              <w:spacing w:after="0"/>
              <w:ind w:right="-27"/>
              <w:jc w:val="center"/>
              <w:rPr>
                <w:rFonts w:ascii="Times New Roman" w:hAnsi="Times New Roman" w:cs="Times New Roman"/>
                <w:b/>
                <w:bCs/>
                <w:sz w:val="22"/>
                <w:szCs w:val="22"/>
              </w:rPr>
            </w:pPr>
            <w:r w:rsidRPr="002A771F">
              <w:rPr>
                <w:rFonts w:ascii="Times New Roman" w:hAnsi="Times New Roman" w:cs="Times New Roman"/>
                <w:b/>
                <w:bCs/>
                <w:sz w:val="22"/>
                <w:szCs w:val="22"/>
              </w:rPr>
              <w:t>Eil.</w:t>
            </w:r>
          </w:p>
          <w:p w14:paraId="165EE8B9" w14:textId="77777777" w:rsidR="00EA5047" w:rsidRPr="002A771F" w:rsidRDefault="00EA5047" w:rsidP="00FA3F01">
            <w:pPr>
              <w:spacing w:after="0"/>
              <w:ind w:right="-27"/>
              <w:jc w:val="center"/>
              <w:rPr>
                <w:rFonts w:ascii="Times New Roman" w:hAnsi="Times New Roman" w:cs="Times New Roman"/>
                <w:b/>
                <w:bCs/>
                <w:sz w:val="22"/>
                <w:szCs w:val="22"/>
              </w:rPr>
            </w:pPr>
            <w:r w:rsidRPr="002A771F">
              <w:rPr>
                <w:rFonts w:ascii="Times New Roman" w:hAnsi="Times New Roman" w:cs="Times New Roman"/>
                <w:b/>
                <w:bCs/>
                <w:sz w:val="22"/>
                <w:szCs w:val="22"/>
              </w:rPr>
              <w:t>Nr.</w:t>
            </w:r>
          </w:p>
        </w:tc>
        <w:tc>
          <w:tcPr>
            <w:tcW w:w="2862" w:type="dxa"/>
            <w:shd w:val="clear" w:color="auto" w:fill="D9D9D9" w:themeFill="background1" w:themeFillShade="D9"/>
            <w:tcMar>
              <w:top w:w="0" w:type="dxa"/>
              <w:left w:w="108" w:type="dxa"/>
              <w:bottom w:w="0" w:type="dxa"/>
              <w:right w:w="108" w:type="dxa"/>
            </w:tcMar>
            <w:vAlign w:val="center"/>
          </w:tcPr>
          <w:p w14:paraId="5212AEC3" w14:textId="77777777" w:rsidR="00EA5047" w:rsidRPr="002A771F" w:rsidRDefault="00EA5047" w:rsidP="00FA3F01">
            <w:pPr>
              <w:spacing w:after="0"/>
              <w:jc w:val="center"/>
              <w:rPr>
                <w:rFonts w:ascii="Times New Roman" w:hAnsi="Times New Roman" w:cs="Times New Roman"/>
                <w:b/>
                <w:bCs/>
                <w:sz w:val="22"/>
                <w:szCs w:val="22"/>
              </w:rPr>
            </w:pPr>
            <w:r>
              <w:rPr>
                <w:rFonts w:ascii="Times New Roman" w:hAnsi="Times New Roman" w:cs="Times New Roman"/>
                <w:b/>
                <w:bCs/>
                <w:sz w:val="22"/>
                <w:szCs w:val="22"/>
              </w:rPr>
              <w:t>V</w:t>
            </w:r>
            <w:r w:rsidRPr="002A771F">
              <w:rPr>
                <w:rFonts w:ascii="Times New Roman" w:hAnsi="Times New Roman" w:cs="Times New Roman"/>
                <w:b/>
                <w:bCs/>
                <w:sz w:val="22"/>
                <w:szCs w:val="22"/>
              </w:rPr>
              <w:t>eiksmas</w:t>
            </w:r>
          </w:p>
        </w:tc>
        <w:tc>
          <w:tcPr>
            <w:tcW w:w="3148" w:type="dxa"/>
            <w:shd w:val="clear" w:color="auto" w:fill="D9D9D9" w:themeFill="background1" w:themeFillShade="D9"/>
            <w:tcMar>
              <w:top w:w="0" w:type="dxa"/>
              <w:left w:w="108" w:type="dxa"/>
              <w:bottom w:w="0" w:type="dxa"/>
              <w:right w:w="108" w:type="dxa"/>
            </w:tcMar>
            <w:vAlign w:val="center"/>
          </w:tcPr>
          <w:p w14:paraId="31C75977" w14:textId="77777777" w:rsidR="00EA5047" w:rsidRPr="002A771F" w:rsidRDefault="00EA5047" w:rsidP="00FA3F01">
            <w:pPr>
              <w:spacing w:after="0"/>
              <w:jc w:val="center"/>
              <w:rPr>
                <w:rFonts w:ascii="Times New Roman" w:hAnsi="Times New Roman" w:cs="Times New Roman"/>
                <w:b/>
                <w:sz w:val="22"/>
                <w:szCs w:val="22"/>
              </w:rPr>
            </w:pPr>
            <w:r>
              <w:rPr>
                <w:rFonts w:ascii="Times New Roman" w:hAnsi="Times New Roman" w:cs="Times New Roman"/>
                <w:b/>
                <w:sz w:val="22"/>
                <w:szCs w:val="22"/>
              </w:rPr>
              <w:t>D</w:t>
            </w:r>
            <w:r w:rsidRPr="002A771F">
              <w:rPr>
                <w:rFonts w:ascii="Times New Roman" w:hAnsi="Times New Roman" w:cs="Times New Roman"/>
                <w:b/>
                <w:sz w:val="22"/>
                <w:szCs w:val="22"/>
              </w:rPr>
              <w:t>ata/dienų skaičius/ laikas</w:t>
            </w:r>
          </w:p>
          <w:p w14:paraId="47BFEFEA" w14:textId="77777777" w:rsidR="00EA5047" w:rsidRPr="002A771F" w:rsidRDefault="00EA5047" w:rsidP="00FA3F01">
            <w:pPr>
              <w:spacing w:after="0"/>
              <w:jc w:val="center"/>
              <w:rPr>
                <w:rFonts w:ascii="Times New Roman" w:hAnsi="Times New Roman" w:cs="Times New Roman"/>
                <w:sz w:val="22"/>
                <w:szCs w:val="22"/>
              </w:rPr>
            </w:pPr>
            <w:r w:rsidRPr="002A771F">
              <w:rPr>
                <w:rFonts w:ascii="Times New Roman" w:hAnsi="Times New Roman" w:cs="Times New Roman"/>
                <w:sz w:val="22"/>
                <w:szCs w:val="22"/>
              </w:rPr>
              <w:t>(Lietuvos laiku)</w:t>
            </w:r>
          </w:p>
        </w:tc>
        <w:tc>
          <w:tcPr>
            <w:tcW w:w="2988" w:type="dxa"/>
            <w:shd w:val="clear" w:color="auto" w:fill="D9D9D9" w:themeFill="background1" w:themeFillShade="D9"/>
            <w:tcMar>
              <w:top w:w="0" w:type="dxa"/>
              <w:left w:w="108" w:type="dxa"/>
              <w:bottom w:w="0" w:type="dxa"/>
              <w:right w:w="108" w:type="dxa"/>
            </w:tcMar>
            <w:vAlign w:val="center"/>
          </w:tcPr>
          <w:p w14:paraId="2963BB00" w14:textId="77777777" w:rsidR="00EA5047" w:rsidRPr="002A771F" w:rsidRDefault="00EA5047" w:rsidP="00FA3F01">
            <w:pPr>
              <w:spacing w:after="0"/>
              <w:jc w:val="center"/>
              <w:rPr>
                <w:rFonts w:ascii="Times New Roman" w:hAnsi="Times New Roman" w:cs="Times New Roman"/>
                <w:b/>
                <w:sz w:val="22"/>
                <w:szCs w:val="22"/>
              </w:rPr>
            </w:pPr>
            <w:r>
              <w:rPr>
                <w:rFonts w:ascii="Times New Roman" w:hAnsi="Times New Roman" w:cs="Times New Roman"/>
                <w:b/>
                <w:sz w:val="22"/>
                <w:szCs w:val="22"/>
              </w:rPr>
              <w:t>P</w:t>
            </w:r>
            <w:r w:rsidRPr="002A771F">
              <w:rPr>
                <w:rFonts w:ascii="Times New Roman" w:hAnsi="Times New Roman" w:cs="Times New Roman"/>
                <w:b/>
                <w:sz w:val="22"/>
                <w:szCs w:val="22"/>
              </w:rPr>
              <w:t>astabos</w:t>
            </w:r>
          </w:p>
        </w:tc>
      </w:tr>
      <w:tr w:rsidR="00EA5047" w:rsidRPr="000215D6" w14:paraId="19CE33B4" w14:textId="77777777" w:rsidTr="00FA3F01">
        <w:trPr>
          <w:trHeight w:val="20"/>
        </w:trPr>
        <w:tc>
          <w:tcPr>
            <w:tcW w:w="540" w:type="dxa"/>
            <w:shd w:val="clear" w:color="auto" w:fill="auto"/>
            <w:tcMar>
              <w:top w:w="0" w:type="dxa"/>
              <w:left w:w="108" w:type="dxa"/>
              <w:bottom w:w="0" w:type="dxa"/>
              <w:right w:w="108" w:type="dxa"/>
            </w:tcMar>
          </w:tcPr>
          <w:p w14:paraId="7BC11967" w14:textId="77777777" w:rsidR="00EA5047" w:rsidRPr="000215D6" w:rsidRDefault="00EA5047" w:rsidP="00FA3F01">
            <w:pPr>
              <w:keepNext/>
              <w:spacing w:after="0" w:line="240" w:lineRule="auto"/>
              <w:ind w:right="-162"/>
              <w:rPr>
                <w:rFonts w:ascii="Times New Roman" w:hAnsi="Times New Roman" w:cs="Times New Roman"/>
                <w:bCs/>
                <w:sz w:val="22"/>
                <w:szCs w:val="22"/>
              </w:rPr>
            </w:pPr>
            <w:r w:rsidRPr="000215D6">
              <w:rPr>
                <w:rFonts w:ascii="Times New Roman" w:hAnsi="Times New Roman" w:cs="Times New Roman"/>
                <w:bCs/>
                <w:sz w:val="22"/>
                <w:szCs w:val="22"/>
              </w:rPr>
              <w:t>1.</w:t>
            </w:r>
          </w:p>
        </w:tc>
        <w:tc>
          <w:tcPr>
            <w:tcW w:w="2862" w:type="dxa"/>
            <w:shd w:val="clear" w:color="auto" w:fill="auto"/>
            <w:tcMar>
              <w:top w:w="0" w:type="dxa"/>
              <w:left w:w="108" w:type="dxa"/>
              <w:bottom w:w="0" w:type="dxa"/>
              <w:right w:w="108" w:type="dxa"/>
            </w:tcMar>
          </w:tcPr>
          <w:p w14:paraId="39F89135" w14:textId="77777777" w:rsidR="00EA5047" w:rsidRPr="000215D6" w:rsidRDefault="00EA5047" w:rsidP="00FA3F01">
            <w:pPr>
              <w:keepNext/>
              <w:spacing w:after="0" w:line="240" w:lineRule="auto"/>
              <w:jc w:val="both"/>
              <w:rPr>
                <w:rFonts w:ascii="Times New Roman" w:hAnsi="Times New Roman" w:cs="Times New Roman"/>
                <w:sz w:val="22"/>
                <w:szCs w:val="22"/>
              </w:rPr>
            </w:pPr>
            <w:r w:rsidRPr="000215D6">
              <w:rPr>
                <w:rFonts w:ascii="Times New Roman" w:hAnsi="Times New Roman" w:cs="Times New Roman"/>
                <w:bCs/>
                <w:sz w:val="22"/>
                <w:szCs w:val="22"/>
              </w:rPr>
              <w:t>Pasiūlymų pateikimo terminas</w:t>
            </w:r>
          </w:p>
        </w:tc>
        <w:tc>
          <w:tcPr>
            <w:tcW w:w="3148" w:type="dxa"/>
            <w:shd w:val="clear" w:color="auto" w:fill="auto"/>
            <w:tcMar>
              <w:top w:w="0" w:type="dxa"/>
              <w:left w:w="108" w:type="dxa"/>
              <w:bottom w:w="0" w:type="dxa"/>
              <w:right w:w="108" w:type="dxa"/>
            </w:tcMar>
          </w:tcPr>
          <w:p w14:paraId="0FE783C9"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nurodytas skelbime apie pirkimą</w:t>
            </w:r>
          </w:p>
        </w:tc>
        <w:tc>
          <w:tcPr>
            <w:tcW w:w="2988" w:type="dxa"/>
            <w:shd w:val="clear" w:color="auto" w:fill="auto"/>
            <w:tcMar>
              <w:top w:w="0" w:type="dxa"/>
              <w:left w:w="108" w:type="dxa"/>
              <w:bottom w:w="0" w:type="dxa"/>
              <w:right w:w="108" w:type="dxa"/>
            </w:tcMar>
          </w:tcPr>
          <w:p w14:paraId="3FB76E37"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turi teisę pratęsti pasiūlymų pateikimo terminą.</w:t>
            </w:r>
          </w:p>
          <w:p w14:paraId="7B0C16A8" w14:textId="77777777" w:rsidR="00EA5047" w:rsidRPr="000215D6" w:rsidRDefault="00EA5047" w:rsidP="00FA3F01">
            <w:pPr>
              <w:spacing w:after="0" w:line="240" w:lineRule="auto"/>
              <w:jc w:val="both"/>
              <w:rPr>
                <w:rFonts w:ascii="Times New Roman" w:hAnsi="Times New Roman" w:cs="Times New Roman"/>
                <w:iCs/>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EA5047" w:rsidRPr="000215D6" w14:paraId="3CE593FB" w14:textId="77777777" w:rsidTr="00FA3F01">
        <w:trPr>
          <w:trHeight w:val="20"/>
        </w:trPr>
        <w:tc>
          <w:tcPr>
            <w:tcW w:w="540" w:type="dxa"/>
            <w:shd w:val="clear" w:color="auto" w:fill="auto"/>
            <w:tcMar>
              <w:top w:w="0" w:type="dxa"/>
              <w:left w:w="108" w:type="dxa"/>
              <w:bottom w:w="0" w:type="dxa"/>
              <w:right w:w="108" w:type="dxa"/>
            </w:tcMar>
          </w:tcPr>
          <w:p w14:paraId="16A23FDC" w14:textId="77777777" w:rsidR="00EA5047" w:rsidRPr="000215D6" w:rsidRDefault="00EA5047" w:rsidP="00FA3F01">
            <w:pPr>
              <w:keepNext/>
              <w:spacing w:after="0" w:line="240" w:lineRule="auto"/>
              <w:rPr>
                <w:rFonts w:ascii="Times New Roman" w:hAnsi="Times New Roman" w:cs="Times New Roman"/>
                <w:bCs/>
                <w:sz w:val="22"/>
                <w:szCs w:val="22"/>
              </w:rPr>
            </w:pPr>
            <w:r w:rsidRPr="000215D6">
              <w:rPr>
                <w:rFonts w:ascii="Times New Roman" w:hAnsi="Times New Roman" w:cs="Times New Roman"/>
                <w:bCs/>
                <w:sz w:val="22"/>
                <w:szCs w:val="22"/>
              </w:rPr>
              <w:t>2.</w:t>
            </w:r>
          </w:p>
        </w:tc>
        <w:tc>
          <w:tcPr>
            <w:tcW w:w="2862" w:type="dxa"/>
            <w:shd w:val="clear" w:color="auto" w:fill="auto"/>
            <w:tcMar>
              <w:top w:w="0" w:type="dxa"/>
              <w:left w:w="108" w:type="dxa"/>
              <w:bottom w:w="0" w:type="dxa"/>
              <w:right w:w="108" w:type="dxa"/>
            </w:tcMar>
          </w:tcPr>
          <w:p w14:paraId="697888A0" w14:textId="77777777" w:rsidR="00EA5047" w:rsidRPr="000215D6" w:rsidRDefault="00EA5047" w:rsidP="00FA3F01">
            <w:pPr>
              <w:keepNext/>
              <w:spacing w:after="0" w:line="240" w:lineRule="auto"/>
              <w:jc w:val="both"/>
              <w:rPr>
                <w:rFonts w:ascii="Times New Roman" w:hAnsi="Times New Roman" w:cs="Times New Roman"/>
                <w:sz w:val="22"/>
                <w:szCs w:val="22"/>
              </w:rPr>
            </w:pPr>
            <w:r w:rsidRPr="000215D6">
              <w:rPr>
                <w:rFonts w:ascii="Times New Roman" w:eastAsia="Times New Roman" w:hAnsi="Times New Roman" w:cs="Times New Roman"/>
                <w:sz w:val="22"/>
                <w:szCs w:val="22"/>
              </w:rPr>
              <w:t>Pradinis susipažinimas su CVP IS priemonėmis gautais pasiūlymais</w:t>
            </w:r>
          </w:p>
        </w:tc>
        <w:tc>
          <w:tcPr>
            <w:tcW w:w="3148" w:type="dxa"/>
            <w:shd w:val="clear" w:color="auto" w:fill="auto"/>
            <w:tcMar>
              <w:top w:w="0" w:type="dxa"/>
              <w:left w:w="108" w:type="dxa"/>
              <w:bottom w:w="0" w:type="dxa"/>
              <w:right w:w="108" w:type="dxa"/>
            </w:tcMar>
          </w:tcPr>
          <w:p w14:paraId="501E5AAF" w14:textId="61F0A33C" w:rsidR="00EA5047" w:rsidRPr="000215D6" w:rsidRDefault="00EA5047" w:rsidP="00FA3F01">
            <w:pPr>
              <w:spacing w:after="0" w:line="240" w:lineRule="auto"/>
              <w:jc w:val="both"/>
              <w:rPr>
                <w:rFonts w:ascii="Times New Roman" w:hAnsi="Times New Roman" w:cs="Times New Roman"/>
                <w:sz w:val="22"/>
                <w:szCs w:val="22"/>
              </w:rPr>
            </w:pPr>
            <w:r>
              <w:rPr>
                <w:rFonts w:ascii="Times New Roman" w:hAnsi="Times New Roman" w:cs="Times New Roman"/>
                <w:sz w:val="22"/>
                <w:szCs w:val="22"/>
              </w:rPr>
              <w:t>p</w:t>
            </w:r>
            <w:r w:rsidRPr="000215D6">
              <w:rPr>
                <w:rFonts w:ascii="Times New Roman" w:hAnsi="Times New Roman" w:cs="Times New Roman"/>
                <w:sz w:val="22"/>
                <w:szCs w:val="22"/>
              </w:rPr>
              <w:t xml:space="preserve">radedamas ne anksčiau nei </w:t>
            </w:r>
            <w:r w:rsidRPr="000215D6">
              <w:rPr>
                <w:rFonts w:ascii="Times New Roman" w:hAnsi="Times New Roman" w:cs="Times New Roman"/>
                <w:color w:val="000000" w:themeColor="text1"/>
                <w:sz w:val="22"/>
                <w:szCs w:val="22"/>
              </w:rPr>
              <w:t xml:space="preserve">po </w:t>
            </w:r>
            <w:del w:id="46" w:author="Česlava Vaznienė" w:date="2024-12-02T14:13:00Z">
              <w:r w:rsidRPr="000215D6" w:rsidDel="000543E8">
                <w:rPr>
                  <w:rFonts w:ascii="Times New Roman" w:hAnsi="Times New Roman" w:cs="Times New Roman"/>
                  <w:color w:val="000000" w:themeColor="text1"/>
                  <w:sz w:val="22"/>
                  <w:szCs w:val="22"/>
                </w:rPr>
                <w:delText>45 </w:delText>
              </w:r>
            </w:del>
            <w:ins w:id="47" w:author="Česlava Vaznienė" w:date="2024-12-02T14:13:00Z">
              <w:r w:rsidR="000543E8">
                <w:rPr>
                  <w:rFonts w:ascii="Times New Roman" w:hAnsi="Times New Roman" w:cs="Times New Roman"/>
                  <w:color w:val="000000" w:themeColor="text1"/>
                  <w:sz w:val="22"/>
                  <w:szCs w:val="22"/>
                </w:rPr>
                <w:t>30</w:t>
              </w:r>
              <w:r w:rsidR="000543E8" w:rsidRPr="000215D6">
                <w:rPr>
                  <w:rFonts w:ascii="Times New Roman" w:hAnsi="Times New Roman" w:cs="Times New Roman"/>
                  <w:color w:val="000000" w:themeColor="text1"/>
                  <w:sz w:val="22"/>
                  <w:szCs w:val="22"/>
                </w:rPr>
                <w:t> </w:t>
              </w:r>
            </w:ins>
            <w:r w:rsidRPr="000215D6">
              <w:rPr>
                <w:rFonts w:ascii="Times New Roman" w:hAnsi="Times New Roman" w:cs="Times New Roman"/>
                <w:color w:val="000000" w:themeColor="text1"/>
                <w:sz w:val="22"/>
                <w:szCs w:val="22"/>
              </w:rPr>
              <w:t>minučių</w:t>
            </w:r>
            <w:r w:rsidRPr="000215D6">
              <w:rPr>
                <w:rFonts w:ascii="Times New Roman" w:hAnsi="Times New Roman" w:cs="Times New Roman"/>
                <w:sz w:val="22"/>
                <w:szCs w:val="22"/>
              </w:rPr>
              <w:t xml:space="preserve"> po pasiūlymų pateikimo termino pabaigos</w:t>
            </w:r>
          </w:p>
        </w:tc>
        <w:tc>
          <w:tcPr>
            <w:tcW w:w="2988" w:type="dxa"/>
            <w:shd w:val="clear" w:color="auto" w:fill="auto"/>
            <w:tcMar>
              <w:top w:w="0" w:type="dxa"/>
              <w:left w:w="108" w:type="dxa"/>
              <w:bottom w:w="0" w:type="dxa"/>
              <w:right w:w="108" w:type="dxa"/>
            </w:tcMar>
          </w:tcPr>
          <w:p w14:paraId="3789CF61" w14:textId="77777777" w:rsidR="00EA5047" w:rsidRPr="000215D6" w:rsidRDefault="00EA5047" w:rsidP="00FA3F01">
            <w:pPr>
              <w:spacing w:after="0" w:line="240" w:lineRule="auto"/>
              <w:jc w:val="both"/>
              <w:rPr>
                <w:rFonts w:ascii="Times New Roman" w:hAnsi="Times New Roman" w:cs="Times New Roman"/>
                <w:iCs/>
                <w:sz w:val="22"/>
                <w:szCs w:val="22"/>
              </w:rPr>
            </w:pPr>
            <w:r w:rsidRPr="000215D6">
              <w:rPr>
                <w:rFonts w:ascii="Times New Roman" w:hAnsi="Times New Roman" w:cs="Times New Roman"/>
                <w:sz w:val="22"/>
                <w:szCs w:val="22"/>
              </w:rPr>
              <w:t>Žr. bendrųjų pirkimo sąlygų 15 skyrių „</w:t>
            </w:r>
            <w:r w:rsidRPr="000215D6">
              <w:rPr>
                <w:rFonts w:ascii="Times New Roman" w:hAnsi="Times New Roman" w:cs="Times New Roman"/>
                <w:i/>
                <w:sz w:val="22"/>
                <w:szCs w:val="22"/>
              </w:rPr>
              <w:t>Susipažinimas su pasiūlymais</w:t>
            </w:r>
            <w:r w:rsidRPr="000215D6">
              <w:rPr>
                <w:rFonts w:ascii="Times New Roman" w:hAnsi="Times New Roman" w:cs="Times New Roman"/>
                <w:sz w:val="22"/>
                <w:szCs w:val="22"/>
              </w:rPr>
              <w:t>“</w:t>
            </w:r>
          </w:p>
        </w:tc>
      </w:tr>
      <w:tr w:rsidR="00EA5047" w:rsidRPr="000215D6" w14:paraId="1A4DEBE0" w14:textId="77777777" w:rsidTr="00FA3F01">
        <w:trPr>
          <w:trHeight w:val="20"/>
        </w:trPr>
        <w:tc>
          <w:tcPr>
            <w:tcW w:w="540" w:type="dxa"/>
            <w:shd w:val="clear" w:color="auto" w:fill="auto"/>
            <w:tcMar>
              <w:top w:w="0" w:type="dxa"/>
              <w:left w:w="108" w:type="dxa"/>
              <w:bottom w:w="0" w:type="dxa"/>
              <w:right w:w="108" w:type="dxa"/>
            </w:tcMar>
          </w:tcPr>
          <w:p w14:paraId="4E6AD28F" w14:textId="77777777" w:rsidR="00EA5047" w:rsidRPr="000215D6" w:rsidRDefault="00EA5047" w:rsidP="00FA3F01">
            <w:pPr>
              <w:keepNext/>
              <w:spacing w:after="0" w:line="240" w:lineRule="auto"/>
              <w:rPr>
                <w:rFonts w:ascii="Times New Roman" w:hAnsi="Times New Roman" w:cs="Times New Roman"/>
                <w:bCs/>
                <w:sz w:val="22"/>
                <w:szCs w:val="22"/>
              </w:rPr>
            </w:pPr>
            <w:r w:rsidRPr="000215D6">
              <w:rPr>
                <w:rFonts w:ascii="Times New Roman" w:hAnsi="Times New Roman" w:cs="Times New Roman"/>
                <w:bCs/>
                <w:sz w:val="22"/>
                <w:szCs w:val="22"/>
              </w:rPr>
              <w:t>3.</w:t>
            </w:r>
          </w:p>
        </w:tc>
        <w:tc>
          <w:tcPr>
            <w:tcW w:w="2862" w:type="dxa"/>
            <w:shd w:val="clear" w:color="auto" w:fill="auto"/>
            <w:tcMar>
              <w:top w:w="0" w:type="dxa"/>
              <w:left w:w="108" w:type="dxa"/>
              <w:bottom w:w="0" w:type="dxa"/>
              <w:right w:w="108" w:type="dxa"/>
            </w:tcMar>
          </w:tcPr>
          <w:p w14:paraId="731C91A3" w14:textId="77777777" w:rsidR="00EA5047" w:rsidRPr="000215D6" w:rsidRDefault="00EA5047" w:rsidP="00FA3F01">
            <w:pPr>
              <w:keepNext/>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Prašymą paaiškinti, patikslinti pirkimo sąlygas tiekėjas turi pateikti ne vėliau kaip:</w:t>
            </w:r>
          </w:p>
        </w:tc>
        <w:tc>
          <w:tcPr>
            <w:tcW w:w="3148" w:type="dxa"/>
            <w:shd w:val="clear" w:color="auto" w:fill="auto"/>
            <w:tcMar>
              <w:top w:w="0" w:type="dxa"/>
              <w:left w:w="108" w:type="dxa"/>
              <w:bottom w:w="0" w:type="dxa"/>
              <w:right w:w="108" w:type="dxa"/>
            </w:tcMar>
          </w:tcPr>
          <w:p w14:paraId="2A0C0451"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6 (šešios) dienos</w:t>
            </w:r>
            <w:r w:rsidRPr="000215D6">
              <w:rPr>
                <w:rFonts w:ascii="Times New Roman" w:hAnsi="Times New Roman" w:cs="Times New Roman"/>
                <w:sz w:val="22"/>
                <w:szCs w:val="22"/>
              </w:rPr>
              <w:t xml:space="preserve"> iki pasiūlymų pateikimo termino dienos</w:t>
            </w:r>
          </w:p>
        </w:tc>
        <w:tc>
          <w:tcPr>
            <w:tcW w:w="2988" w:type="dxa"/>
            <w:shd w:val="clear" w:color="auto" w:fill="auto"/>
            <w:tcMar>
              <w:top w:w="0" w:type="dxa"/>
              <w:left w:w="108" w:type="dxa"/>
              <w:bottom w:w="0" w:type="dxa"/>
              <w:right w:w="108" w:type="dxa"/>
            </w:tcMar>
          </w:tcPr>
          <w:p w14:paraId="2A0E52B2" w14:textId="77777777" w:rsidR="00EA5047" w:rsidRPr="000215D6" w:rsidRDefault="00EA5047" w:rsidP="00FA3F01">
            <w:pPr>
              <w:spacing w:after="0" w:line="240" w:lineRule="auto"/>
              <w:rPr>
                <w:rFonts w:ascii="Times New Roman" w:hAnsi="Times New Roman" w:cs="Times New Roman"/>
                <w:sz w:val="22"/>
                <w:szCs w:val="22"/>
              </w:rPr>
            </w:pPr>
            <w:r w:rsidRPr="000215D6">
              <w:rPr>
                <w:rFonts w:ascii="Times New Roman" w:hAnsi="Times New Roman" w:cs="Times New Roman"/>
                <w:iCs/>
                <w:sz w:val="22"/>
                <w:szCs w:val="22"/>
              </w:rPr>
              <w:t>Visi prašymai pateikiami CVP IS susirašinėjimo priemonėmis</w:t>
            </w:r>
          </w:p>
          <w:p w14:paraId="02874425" w14:textId="77777777" w:rsidR="00EA5047" w:rsidRPr="000215D6" w:rsidRDefault="00EA5047" w:rsidP="00FA3F01">
            <w:pPr>
              <w:spacing w:after="0" w:line="240" w:lineRule="auto"/>
              <w:jc w:val="both"/>
              <w:rPr>
                <w:rFonts w:ascii="Times New Roman" w:hAnsi="Times New Roman" w:cs="Times New Roman"/>
                <w:iCs/>
                <w:color w:val="7030A0"/>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EA5047" w:rsidRPr="000215D6" w14:paraId="4C2968F5" w14:textId="77777777" w:rsidTr="00FA3F01">
        <w:trPr>
          <w:trHeight w:val="20"/>
        </w:trPr>
        <w:tc>
          <w:tcPr>
            <w:tcW w:w="540" w:type="dxa"/>
            <w:shd w:val="clear" w:color="auto" w:fill="auto"/>
            <w:tcMar>
              <w:top w:w="0" w:type="dxa"/>
              <w:left w:w="108" w:type="dxa"/>
              <w:bottom w:w="0" w:type="dxa"/>
              <w:right w:w="108" w:type="dxa"/>
            </w:tcMar>
          </w:tcPr>
          <w:p w14:paraId="3A5EBF34" w14:textId="77777777" w:rsidR="00EA5047" w:rsidRPr="002B5FF7" w:rsidRDefault="00EA5047" w:rsidP="00FA3F01">
            <w:pPr>
              <w:spacing w:after="0" w:line="240" w:lineRule="auto"/>
              <w:rPr>
                <w:rFonts w:ascii="Times New Roman" w:hAnsi="Times New Roman" w:cs="Times New Roman"/>
                <w:bCs/>
              </w:rPr>
            </w:pPr>
            <w:r>
              <w:rPr>
                <w:rFonts w:ascii="Times New Roman" w:hAnsi="Times New Roman" w:cs="Times New Roman"/>
                <w:bCs/>
              </w:rPr>
              <w:t>4.</w:t>
            </w:r>
          </w:p>
        </w:tc>
        <w:tc>
          <w:tcPr>
            <w:tcW w:w="2862" w:type="dxa"/>
            <w:shd w:val="clear" w:color="auto" w:fill="auto"/>
            <w:tcMar>
              <w:top w:w="0" w:type="dxa"/>
              <w:left w:w="108" w:type="dxa"/>
              <w:bottom w:w="0" w:type="dxa"/>
              <w:right w:w="108" w:type="dxa"/>
            </w:tcMar>
          </w:tcPr>
          <w:p w14:paraId="5FD9FBAA"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pirkimo sąlygų paaiškinimą, patikslinimą pateikia visiems tiekėjams ne vėliau kaip:</w:t>
            </w:r>
          </w:p>
        </w:tc>
        <w:tc>
          <w:tcPr>
            <w:tcW w:w="3148" w:type="dxa"/>
            <w:shd w:val="clear" w:color="auto" w:fill="auto"/>
            <w:tcMar>
              <w:top w:w="0" w:type="dxa"/>
              <w:left w:w="108" w:type="dxa"/>
              <w:bottom w:w="0" w:type="dxa"/>
              <w:right w:w="108" w:type="dxa"/>
            </w:tcMar>
          </w:tcPr>
          <w:p w14:paraId="4898976D"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 xml:space="preserve">4 (keturios) dienos </w:t>
            </w:r>
            <w:r w:rsidRPr="000215D6">
              <w:rPr>
                <w:rFonts w:ascii="Times New Roman" w:hAnsi="Times New Roman" w:cs="Times New Roman"/>
                <w:sz w:val="22"/>
                <w:szCs w:val="22"/>
              </w:rPr>
              <w:t>iki pasiūlymų pateikimo termino dienos</w:t>
            </w:r>
          </w:p>
        </w:tc>
        <w:tc>
          <w:tcPr>
            <w:tcW w:w="2988" w:type="dxa"/>
            <w:shd w:val="clear" w:color="auto" w:fill="auto"/>
            <w:tcMar>
              <w:top w:w="0" w:type="dxa"/>
              <w:left w:w="108" w:type="dxa"/>
              <w:bottom w:w="0" w:type="dxa"/>
              <w:right w:w="108" w:type="dxa"/>
            </w:tcMar>
          </w:tcPr>
          <w:p w14:paraId="20F6154E" w14:textId="77777777" w:rsidR="00EA5047" w:rsidRPr="000215D6" w:rsidRDefault="00EA5047" w:rsidP="00FA3F01">
            <w:pPr>
              <w:spacing w:after="0" w:line="240" w:lineRule="auto"/>
              <w:rPr>
                <w:rFonts w:ascii="Times New Roman" w:hAnsi="Times New Roman" w:cs="Times New Roman"/>
                <w:sz w:val="22"/>
                <w:szCs w:val="22"/>
              </w:rPr>
            </w:pPr>
            <w:r w:rsidRPr="000215D6">
              <w:rPr>
                <w:rFonts w:ascii="Times New Roman" w:hAnsi="Times New Roman" w:cs="Times New Roman"/>
                <w:iCs/>
                <w:sz w:val="22"/>
                <w:szCs w:val="22"/>
              </w:rPr>
              <w:t>Visi prašymai pateikiami CVP IS susirašinėjimo priemonėmis</w:t>
            </w:r>
          </w:p>
          <w:p w14:paraId="1B9C099C"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EA5047" w:rsidRPr="000215D6" w14:paraId="27388A72" w14:textId="77777777" w:rsidTr="00FA3F01">
        <w:trPr>
          <w:trHeight w:val="20"/>
        </w:trPr>
        <w:tc>
          <w:tcPr>
            <w:tcW w:w="540" w:type="dxa"/>
            <w:shd w:val="clear" w:color="auto" w:fill="auto"/>
            <w:tcMar>
              <w:top w:w="0" w:type="dxa"/>
              <w:left w:w="108" w:type="dxa"/>
              <w:bottom w:w="0" w:type="dxa"/>
              <w:right w:w="108" w:type="dxa"/>
            </w:tcMar>
          </w:tcPr>
          <w:p w14:paraId="6BAC5D30" w14:textId="77777777" w:rsidR="00EA5047" w:rsidRPr="000215D6" w:rsidRDefault="00EA5047" w:rsidP="00FA3F01">
            <w:pPr>
              <w:pStyle w:val="ListParagraph"/>
              <w:spacing w:after="0" w:line="240" w:lineRule="auto"/>
              <w:ind w:left="-57" w:firstLine="74"/>
              <w:rPr>
                <w:rFonts w:ascii="Times New Roman" w:hAnsi="Times New Roman" w:cs="Times New Roman"/>
                <w:bCs/>
              </w:rPr>
            </w:pPr>
            <w:r>
              <w:rPr>
                <w:rFonts w:ascii="Times New Roman" w:hAnsi="Times New Roman" w:cs="Times New Roman"/>
                <w:bCs/>
              </w:rPr>
              <w:t>5.</w:t>
            </w:r>
          </w:p>
        </w:tc>
        <w:tc>
          <w:tcPr>
            <w:tcW w:w="2862" w:type="dxa"/>
            <w:shd w:val="clear" w:color="auto" w:fill="auto"/>
            <w:tcMar>
              <w:top w:w="0" w:type="dxa"/>
              <w:left w:w="108" w:type="dxa"/>
              <w:bottom w:w="0" w:type="dxa"/>
              <w:right w:w="108" w:type="dxa"/>
            </w:tcMar>
          </w:tcPr>
          <w:p w14:paraId="4E7FE0A4"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Objekto apžiūra/aptarimas bus vykdoma:</w:t>
            </w:r>
          </w:p>
        </w:tc>
        <w:tc>
          <w:tcPr>
            <w:tcW w:w="3148" w:type="dxa"/>
            <w:shd w:val="clear" w:color="auto" w:fill="auto"/>
            <w:tcMar>
              <w:top w:w="0" w:type="dxa"/>
              <w:left w:w="108" w:type="dxa"/>
              <w:bottom w:w="0" w:type="dxa"/>
              <w:right w:w="108" w:type="dxa"/>
            </w:tcMar>
          </w:tcPr>
          <w:p w14:paraId="1AD9C421" w14:textId="77777777" w:rsidR="00EA5047" w:rsidRPr="000215D6" w:rsidRDefault="00EA5047" w:rsidP="00FA3F01">
            <w:pPr>
              <w:spacing w:after="0" w:line="240" w:lineRule="auto"/>
              <w:jc w:val="both"/>
              <w:rPr>
                <w:rFonts w:ascii="Times New Roman" w:hAnsi="Times New Roman" w:cs="Times New Roman"/>
                <w:iCs/>
                <w:color w:val="FF0000"/>
                <w:sz w:val="22"/>
                <w:szCs w:val="22"/>
              </w:rPr>
            </w:pPr>
            <w:r w:rsidRPr="000215D6">
              <w:rPr>
                <w:rFonts w:ascii="Times New Roman" w:hAnsi="Times New Roman" w:cs="Times New Roman"/>
                <w:iCs/>
                <w:sz w:val="22"/>
                <w:szCs w:val="22"/>
              </w:rPr>
              <w:t>NETAIKOMA</w:t>
            </w:r>
          </w:p>
        </w:tc>
        <w:tc>
          <w:tcPr>
            <w:tcW w:w="2988" w:type="dxa"/>
            <w:shd w:val="clear" w:color="auto" w:fill="auto"/>
            <w:tcMar>
              <w:top w:w="0" w:type="dxa"/>
              <w:left w:w="108" w:type="dxa"/>
              <w:bottom w:w="0" w:type="dxa"/>
              <w:right w:w="108" w:type="dxa"/>
            </w:tcMar>
          </w:tcPr>
          <w:p w14:paraId="2F45E395" w14:textId="77777777" w:rsidR="00EA5047" w:rsidRPr="000215D6" w:rsidRDefault="00EA5047" w:rsidP="00FA3F01">
            <w:pPr>
              <w:spacing w:after="0" w:line="240" w:lineRule="auto"/>
              <w:jc w:val="both"/>
              <w:rPr>
                <w:rFonts w:ascii="Times New Roman" w:hAnsi="Times New Roman" w:cs="Times New Roman"/>
                <w:sz w:val="22"/>
                <w:szCs w:val="22"/>
              </w:rPr>
            </w:pPr>
            <w:r>
              <w:rPr>
                <w:rFonts w:ascii="Times New Roman" w:hAnsi="Times New Roman" w:cs="Times New Roman"/>
                <w:sz w:val="22"/>
                <w:szCs w:val="22"/>
              </w:rPr>
              <w:t>Žr. pirkimo specialiųjų sąlygų 3 skyrių „</w:t>
            </w:r>
            <w:r>
              <w:rPr>
                <w:rFonts w:ascii="Times New Roman" w:hAnsi="Times New Roman" w:cs="Times New Roman"/>
                <w:i/>
                <w:sz w:val="22"/>
                <w:szCs w:val="22"/>
              </w:rPr>
              <w:t>Susitikimai su tiekėjais ir objekto apžiūra</w:t>
            </w:r>
            <w:r>
              <w:rPr>
                <w:rFonts w:ascii="Times New Roman" w:hAnsi="Times New Roman" w:cs="Times New Roman"/>
                <w:sz w:val="22"/>
                <w:szCs w:val="22"/>
              </w:rPr>
              <w:t>“</w:t>
            </w:r>
          </w:p>
        </w:tc>
      </w:tr>
      <w:tr w:rsidR="00EA5047" w:rsidRPr="000215D6" w14:paraId="411A49B8" w14:textId="77777777" w:rsidTr="00FA3F01">
        <w:trPr>
          <w:trHeight w:val="20"/>
        </w:trPr>
        <w:tc>
          <w:tcPr>
            <w:tcW w:w="540" w:type="dxa"/>
            <w:shd w:val="clear" w:color="auto" w:fill="auto"/>
            <w:tcMar>
              <w:top w:w="0" w:type="dxa"/>
              <w:left w:w="108" w:type="dxa"/>
              <w:bottom w:w="0" w:type="dxa"/>
              <w:right w:w="108" w:type="dxa"/>
            </w:tcMar>
          </w:tcPr>
          <w:p w14:paraId="3F23FD8C" w14:textId="77777777" w:rsidR="00EA5047" w:rsidRPr="000215D6" w:rsidRDefault="00EA5047" w:rsidP="00FA3F01">
            <w:pPr>
              <w:pStyle w:val="ListParagraph"/>
              <w:spacing w:after="0" w:line="240" w:lineRule="auto"/>
              <w:ind w:left="0"/>
              <w:rPr>
                <w:rFonts w:ascii="Times New Roman" w:hAnsi="Times New Roman" w:cs="Times New Roman"/>
                <w:bCs/>
              </w:rPr>
            </w:pPr>
            <w:r>
              <w:rPr>
                <w:rFonts w:ascii="Times New Roman" w:hAnsi="Times New Roman" w:cs="Times New Roman"/>
                <w:bCs/>
              </w:rPr>
              <w:t>6.</w:t>
            </w:r>
          </w:p>
        </w:tc>
        <w:tc>
          <w:tcPr>
            <w:tcW w:w="2862" w:type="dxa"/>
            <w:shd w:val="clear" w:color="auto" w:fill="auto"/>
            <w:tcMar>
              <w:top w:w="0" w:type="dxa"/>
              <w:left w:w="108" w:type="dxa"/>
              <w:bottom w:w="0" w:type="dxa"/>
              <w:right w:w="108" w:type="dxa"/>
            </w:tcMar>
          </w:tcPr>
          <w:p w14:paraId="62C2BE4C" w14:textId="77777777" w:rsidR="00EA5047" w:rsidRPr="00DA36B2" w:rsidRDefault="00EA5047" w:rsidP="00FA3F01">
            <w:pPr>
              <w:spacing w:after="0" w:line="240" w:lineRule="auto"/>
              <w:jc w:val="both"/>
              <w:rPr>
                <w:rFonts w:ascii="Times New Roman" w:hAnsi="Times New Roman" w:cs="Times New Roman"/>
                <w:sz w:val="22"/>
                <w:szCs w:val="22"/>
              </w:rPr>
            </w:pPr>
            <w:r w:rsidRPr="00DA36B2">
              <w:rPr>
                <w:rFonts w:ascii="Times New Roman" w:hAnsi="Times New Roman" w:cs="Times New Roman"/>
                <w:sz w:val="22"/>
                <w:szCs w:val="22"/>
              </w:rPr>
              <w:t>Perkančioji organizacija rengs susitikimus su tiekėjais dėl pirkimo sąlygų paaiškinimo</w:t>
            </w:r>
          </w:p>
        </w:tc>
        <w:tc>
          <w:tcPr>
            <w:tcW w:w="3148" w:type="dxa"/>
            <w:shd w:val="clear" w:color="auto" w:fill="auto"/>
            <w:tcMar>
              <w:top w:w="0" w:type="dxa"/>
              <w:left w:w="108" w:type="dxa"/>
              <w:bottom w:w="0" w:type="dxa"/>
              <w:right w:w="108" w:type="dxa"/>
            </w:tcMar>
          </w:tcPr>
          <w:p w14:paraId="640B4CAA" w14:textId="77777777" w:rsidR="00EA5047" w:rsidRPr="00DA36B2" w:rsidRDefault="00EA5047" w:rsidP="00FA3F01">
            <w:pPr>
              <w:spacing w:after="0" w:line="240" w:lineRule="auto"/>
              <w:jc w:val="both"/>
              <w:rPr>
                <w:rFonts w:ascii="Times New Roman" w:hAnsi="Times New Roman" w:cs="Times New Roman"/>
                <w:iCs/>
                <w:sz w:val="22"/>
                <w:szCs w:val="22"/>
              </w:rPr>
            </w:pPr>
            <w:r w:rsidRPr="00DA36B2">
              <w:rPr>
                <w:rFonts w:ascii="Times New Roman" w:hAnsi="Times New Roman" w:cs="Times New Roman"/>
                <w:iCs/>
                <w:sz w:val="22"/>
                <w:szCs w:val="22"/>
              </w:rPr>
              <w:t>NETAIKOMA</w:t>
            </w:r>
          </w:p>
        </w:tc>
        <w:tc>
          <w:tcPr>
            <w:tcW w:w="2988" w:type="dxa"/>
            <w:shd w:val="clear" w:color="auto" w:fill="auto"/>
            <w:tcMar>
              <w:top w:w="0" w:type="dxa"/>
              <w:left w:w="108" w:type="dxa"/>
              <w:bottom w:w="0" w:type="dxa"/>
              <w:right w:w="108" w:type="dxa"/>
            </w:tcMar>
          </w:tcPr>
          <w:p w14:paraId="2088F48B" w14:textId="77777777" w:rsidR="00EA5047" w:rsidRPr="00DA36B2" w:rsidRDefault="00EA5047" w:rsidP="00FA3F01">
            <w:pPr>
              <w:spacing w:after="0" w:line="240" w:lineRule="auto"/>
              <w:jc w:val="both"/>
              <w:rPr>
                <w:rFonts w:ascii="Times New Roman" w:hAnsi="Times New Roman" w:cs="Times New Roman"/>
                <w:sz w:val="22"/>
                <w:szCs w:val="22"/>
              </w:rPr>
            </w:pPr>
            <w:r w:rsidRPr="00DA36B2">
              <w:rPr>
                <w:rFonts w:ascii="Times New Roman" w:hAnsi="Times New Roman" w:cs="Times New Roman"/>
                <w:sz w:val="22"/>
                <w:szCs w:val="22"/>
              </w:rPr>
              <w:t>Žr. pirkimo specialiųjų sąlygų 3 skyrių „</w:t>
            </w:r>
            <w:r w:rsidRPr="00DA36B2">
              <w:rPr>
                <w:rFonts w:ascii="Times New Roman" w:hAnsi="Times New Roman" w:cs="Times New Roman"/>
                <w:i/>
                <w:sz w:val="22"/>
                <w:szCs w:val="22"/>
              </w:rPr>
              <w:t>Susitikimai su tiekėjais ir objekto apžiūra</w:t>
            </w:r>
            <w:r w:rsidRPr="00DA36B2">
              <w:rPr>
                <w:rFonts w:ascii="Times New Roman" w:hAnsi="Times New Roman" w:cs="Times New Roman"/>
                <w:sz w:val="22"/>
                <w:szCs w:val="22"/>
              </w:rPr>
              <w:t>“</w:t>
            </w:r>
          </w:p>
        </w:tc>
      </w:tr>
      <w:tr w:rsidR="00EA5047" w:rsidRPr="000215D6" w14:paraId="3DB82841" w14:textId="77777777" w:rsidTr="00FA3F01">
        <w:trPr>
          <w:trHeight w:val="20"/>
        </w:trPr>
        <w:tc>
          <w:tcPr>
            <w:tcW w:w="540" w:type="dxa"/>
            <w:shd w:val="clear" w:color="auto" w:fill="auto"/>
            <w:tcMar>
              <w:top w:w="0" w:type="dxa"/>
              <w:left w:w="108" w:type="dxa"/>
              <w:bottom w:w="0" w:type="dxa"/>
              <w:right w:w="108" w:type="dxa"/>
            </w:tcMar>
          </w:tcPr>
          <w:p w14:paraId="288AEDCA" w14:textId="77777777" w:rsidR="00EA5047" w:rsidRPr="008C30F6" w:rsidRDefault="00EA5047" w:rsidP="00FA3F01">
            <w:pPr>
              <w:spacing w:after="0" w:line="240" w:lineRule="auto"/>
              <w:rPr>
                <w:rFonts w:ascii="Times New Roman" w:hAnsi="Times New Roman" w:cs="Times New Roman"/>
                <w:bCs/>
              </w:rPr>
            </w:pPr>
            <w:r>
              <w:rPr>
                <w:rFonts w:ascii="Times New Roman" w:hAnsi="Times New Roman" w:cs="Times New Roman"/>
                <w:bCs/>
              </w:rPr>
              <w:t>7.</w:t>
            </w:r>
          </w:p>
        </w:tc>
        <w:tc>
          <w:tcPr>
            <w:tcW w:w="2862" w:type="dxa"/>
            <w:shd w:val="clear" w:color="auto" w:fill="auto"/>
            <w:tcMar>
              <w:top w:w="0" w:type="dxa"/>
              <w:left w:w="108" w:type="dxa"/>
              <w:bottom w:w="0" w:type="dxa"/>
              <w:right w:w="108" w:type="dxa"/>
            </w:tcMar>
          </w:tcPr>
          <w:p w14:paraId="74D11EF8" w14:textId="77777777" w:rsidR="00EA5047" w:rsidRPr="00DA36B2" w:rsidRDefault="00EA5047" w:rsidP="00FA3F01">
            <w:pPr>
              <w:spacing w:after="0" w:line="240" w:lineRule="auto"/>
              <w:jc w:val="both"/>
              <w:rPr>
                <w:rFonts w:ascii="Times New Roman" w:hAnsi="Times New Roman" w:cs="Times New Roman"/>
                <w:sz w:val="22"/>
                <w:szCs w:val="22"/>
              </w:rPr>
            </w:pPr>
            <w:r w:rsidRPr="00DA36B2">
              <w:rPr>
                <w:rFonts w:ascii="Times New Roman" w:hAnsi="Times New Roman" w:cs="Times New Roman"/>
                <w:sz w:val="22"/>
                <w:szCs w:val="22"/>
              </w:rPr>
              <w:t>Tiekėjai turi pateikti prekių pavyzdžius</w:t>
            </w:r>
          </w:p>
        </w:tc>
        <w:tc>
          <w:tcPr>
            <w:tcW w:w="3148" w:type="dxa"/>
            <w:shd w:val="clear" w:color="auto" w:fill="auto"/>
            <w:tcMar>
              <w:top w:w="0" w:type="dxa"/>
              <w:left w:w="108" w:type="dxa"/>
              <w:bottom w:w="0" w:type="dxa"/>
              <w:right w:w="108" w:type="dxa"/>
            </w:tcMar>
          </w:tcPr>
          <w:p w14:paraId="159DFFF7" w14:textId="6B6D9700" w:rsidR="00EA5047" w:rsidRPr="00DA36B2" w:rsidRDefault="00FA0230" w:rsidP="00FA3F01">
            <w:pPr>
              <w:pStyle w:val="Body2"/>
              <w:spacing w:after="0"/>
              <w:rPr>
                <w:rFonts w:cs="Times New Roman"/>
                <w:color w:val="auto"/>
                <w:sz w:val="22"/>
                <w:szCs w:val="22"/>
                <w:lang w:val="lt-LT"/>
              </w:rPr>
            </w:pPr>
            <w:r w:rsidRPr="00DA36B2">
              <w:rPr>
                <w:rFonts w:cs="Times New Roman"/>
                <w:iCs/>
                <w:sz w:val="22"/>
                <w:szCs w:val="22"/>
                <w:lang w:val="lt-LT"/>
              </w:rPr>
              <w:t xml:space="preserve">pasiūlymų vertinimo metu, perkančiajai organizacijai paprašius, per </w:t>
            </w:r>
            <w:r w:rsidRPr="00DA36B2">
              <w:rPr>
                <w:rFonts w:cs="Times New Roman"/>
                <w:b/>
                <w:bCs/>
                <w:iCs/>
                <w:sz w:val="22"/>
                <w:szCs w:val="22"/>
                <w:lang w:val="lt-LT"/>
              </w:rPr>
              <w:t>10 (dešimt) darbo dienų</w:t>
            </w:r>
            <w:r w:rsidRPr="00DA36B2">
              <w:rPr>
                <w:rFonts w:cs="Times New Roman"/>
                <w:iCs/>
                <w:sz w:val="22"/>
                <w:szCs w:val="22"/>
                <w:lang w:val="lt-LT"/>
              </w:rPr>
              <w:t xml:space="preserve"> arba kitą su tiekėju suderintą protingą terminą, atsižvelgiant į realų laiką reikalingą atitinkamiems pavyzdžiams gauti ir pristatyti</w:t>
            </w:r>
          </w:p>
        </w:tc>
        <w:tc>
          <w:tcPr>
            <w:tcW w:w="2988" w:type="dxa"/>
            <w:shd w:val="clear" w:color="auto" w:fill="auto"/>
            <w:tcMar>
              <w:top w:w="0" w:type="dxa"/>
              <w:left w:w="108" w:type="dxa"/>
              <w:bottom w:w="0" w:type="dxa"/>
              <w:right w:w="108" w:type="dxa"/>
            </w:tcMar>
          </w:tcPr>
          <w:p w14:paraId="6971618C" w14:textId="7AD18EF9" w:rsidR="00EA5047" w:rsidRPr="00DA36B2" w:rsidRDefault="003F419F" w:rsidP="00FA3F01">
            <w:pPr>
              <w:spacing w:after="0" w:line="240" w:lineRule="auto"/>
              <w:jc w:val="both"/>
              <w:rPr>
                <w:rFonts w:ascii="Times New Roman" w:hAnsi="Times New Roman" w:cs="Times New Roman"/>
                <w:sz w:val="22"/>
                <w:szCs w:val="22"/>
              </w:rPr>
            </w:pPr>
            <w:r w:rsidRPr="00DA36B2">
              <w:rPr>
                <w:rFonts w:ascii="Times New Roman" w:hAnsi="Times New Roman" w:cs="Times New Roman"/>
                <w:sz w:val="22"/>
                <w:szCs w:val="22"/>
                <w:lang w:eastAsia="en-US"/>
              </w:rPr>
              <w:t>Žr. pirkimo specialiųjų sąlygų 9</w:t>
            </w:r>
            <w:r w:rsidR="00FA0230" w:rsidRPr="00DA36B2">
              <w:rPr>
                <w:rFonts w:ascii="Times New Roman" w:hAnsi="Times New Roman" w:cs="Times New Roman"/>
                <w:sz w:val="22"/>
                <w:szCs w:val="22"/>
                <w:lang w:eastAsia="en-US"/>
              </w:rPr>
              <w:t xml:space="preserve"> </w:t>
            </w:r>
            <w:r w:rsidRPr="00DA36B2">
              <w:rPr>
                <w:rFonts w:ascii="Times New Roman" w:hAnsi="Times New Roman" w:cs="Times New Roman"/>
                <w:sz w:val="22"/>
                <w:szCs w:val="22"/>
                <w:lang w:eastAsia="en-US"/>
              </w:rPr>
              <w:t>skyrių „</w:t>
            </w:r>
            <w:r w:rsidRPr="00DA36B2">
              <w:rPr>
                <w:rFonts w:ascii="Times New Roman" w:hAnsi="Times New Roman" w:cs="Times New Roman"/>
                <w:i/>
                <w:sz w:val="22"/>
                <w:szCs w:val="22"/>
                <w:lang w:eastAsia="en-US"/>
              </w:rPr>
              <w:t>Pasiūlymų vertinimas</w:t>
            </w:r>
            <w:r w:rsidRPr="00DA36B2">
              <w:rPr>
                <w:rFonts w:ascii="Times New Roman" w:hAnsi="Times New Roman" w:cs="Times New Roman"/>
                <w:sz w:val="22"/>
                <w:szCs w:val="22"/>
                <w:lang w:eastAsia="en-US"/>
              </w:rPr>
              <w:t>“.</w:t>
            </w:r>
          </w:p>
        </w:tc>
      </w:tr>
      <w:tr w:rsidR="00EA5047" w:rsidRPr="000215D6" w14:paraId="48AA768F" w14:textId="77777777" w:rsidTr="00FA3F01">
        <w:trPr>
          <w:trHeight w:val="20"/>
        </w:trPr>
        <w:tc>
          <w:tcPr>
            <w:tcW w:w="540" w:type="dxa"/>
            <w:shd w:val="clear" w:color="auto" w:fill="auto"/>
            <w:tcMar>
              <w:top w:w="0" w:type="dxa"/>
              <w:left w:w="108" w:type="dxa"/>
              <w:bottom w:w="0" w:type="dxa"/>
              <w:right w:w="108" w:type="dxa"/>
            </w:tcMar>
          </w:tcPr>
          <w:p w14:paraId="5CED0AC5" w14:textId="77777777" w:rsidR="00EA5047" w:rsidRPr="008C30F6" w:rsidRDefault="00EA5047" w:rsidP="00FA3F01">
            <w:pPr>
              <w:spacing w:after="0" w:line="240" w:lineRule="auto"/>
              <w:rPr>
                <w:rFonts w:ascii="Times New Roman" w:hAnsi="Times New Roman" w:cs="Times New Roman"/>
                <w:bCs/>
              </w:rPr>
            </w:pPr>
            <w:r>
              <w:rPr>
                <w:rFonts w:ascii="Times New Roman" w:hAnsi="Times New Roman" w:cs="Times New Roman"/>
                <w:bCs/>
              </w:rPr>
              <w:t>8.</w:t>
            </w:r>
          </w:p>
        </w:tc>
        <w:tc>
          <w:tcPr>
            <w:tcW w:w="2862" w:type="dxa"/>
            <w:shd w:val="clear" w:color="auto" w:fill="auto"/>
            <w:tcMar>
              <w:top w:w="0" w:type="dxa"/>
              <w:left w:w="108" w:type="dxa"/>
              <w:bottom w:w="0" w:type="dxa"/>
              <w:right w:w="108" w:type="dxa"/>
            </w:tcMar>
          </w:tcPr>
          <w:p w14:paraId="0CC31A83"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Pasiūlymo galiojimo ir pasiūlymo galiojimo užtikrinimo (jei taikoma) terminas ne trumpesnis kaip</w:t>
            </w:r>
          </w:p>
        </w:tc>
        <w:tc>
          <w:tcPr>
            <w:tcW w:w="3148" w:type="dxa"/>
            <w:shd w:val="clear" w:color="auto" w:fill="auto"/>
            <w:tcMar>
              <w:top w:w="0" w:type="dxa"/>
              <w:left w:w="108" w:type="dxa"/>
              <w:bottom w:w="0" w:type="dxa"/>
              <w:right w:w="108" w:type="dxa"/>
            </w:tcMar>
          </w:tcPr>
          <w:p w14:paraId="33DCB921" w14:textId="77777777" w:rsidR="00EA5047" w:rsidRPr="000215D6" w:rsidRDefault="00EA5047" w:rsidP="00FA3F01">
            <w:pPr>
              <w:spacing w:after="0" w:line="240" w:lineRule="auto"/>
              <w:jc w:val="both"/>
              <w:rPr>
                <w:rFonts w:ascii="Times New Roman" w:hAnsi="Times New Roman" w:cs="Times New Roman"/>
                <w:iCs/>
                <w:sz w:val="22"/>
                <w:szCs w:val="22"/>
              </w:rPr>
            </w:pPr>
            <w:r w:rsidRPr="000215D6">
              <w:rPr>
                <w:rFonts w:ascii="Times New Roman" w:hAnsi="Times New Roman" w:cs="Times New Roman"/>
                <w:b/>
                <w:iCs/>
                <w:sz w:val="22"/>
                <w:szCs w:val="22"/>
              </w:rPr>
              <w:t>90 (devyniasdešimt) dienų</w:t>
            </w:r>
            <w:r w:rsidRPr="000215D6">
              <w:rPr>
                <w:rFonts w:ascii="Times New Roman" w:hAnsi="Times New Roman" w:cs="Times New Roman"/>
                <w:iCs/>
                <w:sz w:val="22"/>
                <w:szCs w:val="22"/>
              </w:rPr>
              <w:t xml:space="preserve"> nuo pasiūlymų pateikimo galutinio termino pabaigos</w:t>
            </w:r>
          </w:p>
        </w:tc>
        <w:tc>
          <w:tcPr>
            <w:tcW w:w="2988" w:type="dxa"/>
            <w:shd w:val="clear" w:color="auto" w:fill="auto"/>
            <w:tcMar>
              <w:top w:w="0" w:type="dxa"/>
              <w:left w:w="108" w:type="dxa"/>
              <w:bottom w:w="0" w:type="dxa"/>
              <w:right w:w="108" w:type="dxa"/>
            </w:tcMar>
          </w:tcPr>
          <w:p w14:paraId="35B700E7"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w:t>
            </w:r>
            <w:r>
              <w:rPr>
                <w:rFonts w:ascii="Times New Roman" w:hAnsi="Times New Roman" w:cs="Times New Roman"/>
                <w:sz w:val="22"/>
                <w:szCs w:val="22"/>
              </w:rPr>
              <w:t xml:space="preserve">r. pirkimo specialiųjų sąlygų 7 </w:t>
            </w:r>
            <w:r w:rsidRPr="000215D6">
              <w:rPr>
                <w:rFonts w:ascii="Times New Roman" w:hAnsi="Times New Roman" w:cs="Times New Roman"/>
                <w:sz w:val="22"/>
                <w:szCs w:val="22"/>
              </w:rPr>
              <w:t xml:space="preserve">skyrių </w:t>
            </w:r>
            <w:r w:rsidRPr="000215D6">
              <w:rPr>
                <w:rFonts w:ascii="Times New Roman" w:hAnsi="Times New Roman" w:cs="Times New Roman"/>
                <w:i/>
                <w:sz w:val="22"/>
                <w:szCs w:val="22"/>
              </w:rPr>
              <w:t>„Pasiūlymo galiojimo užtikrinimas“</w:t>
            </w:r>
          </w:p>
        </w:tc>
      </w:tr>
      <w:tr w:rsidR="00EA5047" w:rsidRPr="000215D6" w14:paraId="74971D1A" w14:textId="77777777" w:rsidTr="00FA3F01">
        <w:trPr>
          <w:trHeight w:val="20"/>
        </w:trPr>
        <w:tc>
          <w:tcPr>
            <w:tcW w:w="540" w:type="dxa"/>
            <w:shd w:val="clear" w:color="auto" w:fill="auto"/>
            <w:tcMar>
              <w:top w:w="0" w:type="dxa"/>
              <w:left w:w="108" w:type="dxa"/>
              <w:bottom w:w="0" w:type="dxa"/>
              <w:right w:w="108" w:type="dxa"/>
            </w:tcMar>
          </w:tcPr>
          <w:p w14:paraId="4E932138" w14:textId="77777777" w:rsidR="00EA5047" w:rsidRPr="008C30F6" w:rsidRDefault="00EA5047" w:rsidP="00FA3F01">
            <w:pPr>
              <w:spacing w:after="0" w:line="240" w:lineRule="auto"/>
              <w:rPr>
                <w:rFonts w:ascii="Times New Roman" w:hAnsi="Times New Roman" w:cs="Times New Roman"/>
              </w:rPr>
            </w:pPr>
            <w:r>
              <w:rPr>
                <w:rFonts w:ascii="Times New Roman" w:hAnsi="Times New Roman" w:cs="Times New Roman"/>
              </w:rPr>
              <w:t>9.</w:t>
            </w:r>
          </w:p>
        </w:tc>
        <w:tc>
          <w:tcPr>
            <w:tcW w:w="2862" w:type="dxa"/>
            <w:shd w:val="clear" w:color="auto" w:fill="auto"/>
            <w:tcMar>
              <w:top w:w="0" w:type="dxa"/>
              <w:left w:w="108" w:type="dxa"/>
              <w:bottom w:w="0" w:type="dxa"/>
              <w:right w:w="108" w:type="dxa"/>
            </w:tcMar>
          </w:tcPr>
          <w:p w14:paraId="7D6E2FF1"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148" w:type="dxa"/>
            <w:shd w:val="clear" w:color="auto" w:fill="auto"/>
            <w:tcMar>
              <w:top w:w="0" w:type="dxa"/>
              <w:left w:w="108" w:type="dxa"/>
              <w:bottom w:w="0" w:type="dxa"/>
              <w:right w:w="108" w:type="dxa"/>
            </w:tcMar>
          </w:tcPr>
          <w:p w14:paraId="07321F26" w14:textId="77777777" w:rsidR="00EA5047" w:rsidRPr="00475CB7" w:rsidRDefault="00EA5047" w:rsidP="00FA3F01">
            <w:pPr>
              <w:spacing w:after="0" w:line="240" w:lineRule="auto"/>
              <w:jc w:val="both"/>
              <w:rPr>
                <w:rFonts w:ascii="Times New Roman" w:hAnsi="Times New Roman" w:cs="Times New Roman"/>
                <w:bCs/>
                <w:iCs/>
                <w:sz w:val="22"/>
                <w:szCs w:val="22"/>
              </w:rPr>
            </w:pPr>
            <w:r w:rsidRPr="00475CB7">
              <w:rPr>
                <w:rFonts w:ascii="Times New Roman" w:hAnsi="Times New Roman" w:cs="Times New Roman"/>
                <w:bCs/>
                <w:iCs/>
                <w:sz w:val="22"/>
                <w:szCs w:val="22"/>
              </w:rPr>
              <w:t>NETAIKOMA</w:t>
            </w:r>
          </w:p>
        </w:tc>
        <w:tc>
          <w:tcPr>
            <w:tcW w:w="2988" w:type="dxa"/>
            <w:shd w:val="clear" w:color="auto" w:fill="auto"/>
            <w:tcMar>
              <w:top w:w="0" w:type="dxa"/>
              <w:left w:w="108" w:type="dxa"/>
              <w:bottom w:w="0" w:type="dxa"/>
              <w:right w:w="108" w:type="dxa"/>
            </w:tcMar>
          </w:tcPr>
          <w:p w14:paraId="28E1AC2E" w14:textId="77777777" w:rsidR="00EA5047" w:rsidRPr="000215D6" w:rsidRDefault="00EA5047" w:rsidP="00FA3F01">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Žr. pirkimo specialiųjų sąlygų 7 skyrių </w:t>
            </w:r>
            <w:r>
              <w:rPr>
                <w:rFonts w:ascii="Times New Roman" w:hAnsi="Times New Roman" w:cs="Times New Roman"/>
                <w:i/>
                <w:sz w:val="22"/>
                <w:szCs w:val="22"/>
              </w:rPr>
              <w:t>„Pasiūlymo galiojimo užtikrinimas“</w:t>
            </w:r>
          </w:p>
        </w:tc>
      </w:tr>
      <w:tr w:rsidR="00EA5047" w:rsidRPr="000215D6" w14:paraId="53824F83" w14:textId="77777777" w:rsidTr="00FA3F01">
        <w:trPr>
          <w:trHeight w:val="20"/>
        </w:trPr>
        <w:tc>
          <w:tcPr>
            <w:tcW w:w="540" w:type="dxa"/>
            <w:shd w:val="clear" w:color="auto" w:fill="auto"/>
            <w:tcMar>
              <w:top w:w="0" w:type="dxa"/>
              <w:left w:w="108" w:type="dxa"/>
              <w:bottom w:w="0" w:type="dxa"/>
              <w:right w:w="108" w:type="dxa"/>
            </w:tcMar>
          </w:tcPr>
          <w:p w14:paraId="644457B8" w14:textId="77777777" w:rsidR="00EA5047" w:rsidRPr="000215D6" w:rsidRDefault="00EA5047" w:rsidP="00FA3F01">
            <w:pPr>
              <w:pStyle w:val="ListParagraph"/>
              <w:spacing w:after="0" w:line="240" w:lineRule="auto"/>
              <w:ind w:left="0"/>
              <w:rPr>
                <w:rFonts w:ascii="Times New Roman" w:hAnsi="Times New Roman" w:cs="Times New Roman"/>
                <w:bCs/>
              </w:rPr>
            </w:pPr>
            <w:r>
              <w:rPr>
                <w:rFonts w:ascii="Times New Roman" w:hAnsi="Times New Roman" w:cs="Times New Roman"/>
                <w:bCs/>
              </w:rPr>
              <w:t>10.</w:t>
            </w:r>
          </w:p>
        </w:tc>
        <w:tc>
          <w:tcPr>
            <w:tcW w:w="2862" w:type="dxa"/>
            <w:shd w:val="clear" w:color="auto" w:fill="auto"/>
            <w:tcMar>
              <w:top w:w="0" w:type="dxa"/>
              <w:left w:w="108" w:type="dxa"/>
              <w:bottom w:w="0" w:type="dxa"/>
              <w:right w:w="108" w:type="dxa"/>
            </w:tcMar>
          </w:tcPr>
          <w:p w14:paraId="2CE60FA0"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color w:val="000000" w:themeColor="text1"/>
                <w:sz w:val="22"/>
                <w:szCs w:val="22"/>
              </w:rPr>
              <w:t>Pasiūlymo galiojimo užtikrinimas pirkimo dalyviui grąžinamas (arba atsisakoma teisių į jį) per</w:t>
            </w:r>
          </w:p>
        </w:tc>
        <w:tc>
          <w:tcPr>
            <w:tcW w:w="3148" w:type="dxa"/>
            <w:shd w:val="clear" w:color="auto" w:fill="auto"/>
            <w:tcMar>
              <w:top w:w="0" w:type="dxa"/>
              <w:left w:w="108" w:type="dxa"/>
              <w:bottom w:w="0" w:type="dxa"/>
              <w:right w:w="108" w:type="dxa"/>
            </w:tcMar>
          </w:tcPr>
          <w:p w14:paraId="10F2488A" w14:textId="77777777" w:rsidR="00EA5047" w:rsidRPr="000215D6" w:rsidRDefault="00EA5047" w:rsidP="00FA3F01">
            <w:pPr>
              <w:spacing w:after="0" w:line="240" w:lineRule="auto"/>
              <w:jc w:val="both"/>
              <w:rPr>
                <w:rFonts w:ascii="Times New Roman" w:hAnsi="Times New Roman" w:cs="Times New Roman"/>
                <w:color w:val="000000" w:themeColor="text1"/>
                <w:sz w:val="22"/>
                <w:szCs w:val="22"/>
              </w:rPr>
            </w:pPr>
            <w:r>
              <w:rPr>
                <w:rFonts w:ascii="Times New Roman" w:hAnsi="Times New Roman" w:cs="Times New Roman"/>
                <w:iCs/>
                <w:sz w:val="22"/>
                <w:szCs w:val="22"/>
              </w:rPr>
              <w:t>NETAIKOMA</w:t>
            </w:r>
          </w:p>
        </w:tc>
        <w:tc>
          <w:tcPr>
            <w:tcW w:w="2988" w:type="dxa"/>
            <w:shd w:val="clear" w:color="auto" w:fill="auto"/>
            <w:tcMar>
              <w:top w:w="0" w:type="dxa"/>
              <w:left w:w="108" w:type="dxa"/>
              <w:bottom w:w="0" w:type="dxa"/>
              <w:right w:w="108" w:type="dxa"/>
            </w:tcMar>
          </w:tcPr>
          <w:p w14:paraId="39D5A0B0" w14:textId="77777777" w:rsidR="00EA5047" w:rsidRPr="000215D6" w:rsidRDefault="00EA5047" w:rsidP="00FA3F01">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Žr. pirkimo specialiųjų sąlygų 7 skyrių </w:t>
            </w:r>
            <w:r>
              <w:rPr>
                <w:rFonts w:ascii="Times New Roman" w:hAnsi="Times New Roman" w:cs="Times New Roman"/>
                <w:i/>
                <w:sz w:val="22"/>
                <w:szCs w:val="22"/>
              </w:rPr>
              <w:t>„Pasiūlymo galiojimo užtikrinimas“</w:t>
            </w:r>
          </w:p>
        </w:tc>
      </w:tr>
      <w:tr w:rsidR="00EA5047" w:rsidRPr="000215D6" w14:paraId="348247ED" w14:textId="77777777" w:rsidTr="00FA3F01">
        <w:trPr>
          <w:trHeight w:val="20"/>
        </w:trPr>
        <w:tc>
          <w:tcPr>
            <w:tcW w:w="540" w:type="dxa"/>
            <w:shd w:val="clear" w:color="auto" w:fill="auto"/>
            <w:tcMar>
              <w:top w:w="0" w:type="dxa"/>
              <w:left w:w="108" w:type="dxa"/>
              <w:bottom w:w="0" w:type="dxa"/>
              <w:right w:w="108" w:type="dxa"/>
            </w:tcMar>
          </w:tcPr>
          <w:p w14:paraId="49312AAF" w14:textId="77777777" w:rsidR="00EA5047" w:rsidRPr="005004D2" w:rsidRDefault="00EA5047" w:rsidP="00FA3F01">
            <w:pPr>
              <w:spacing w:after="0" w:line="240" w:lineRule="auto"/>
              <w:rPr>
                <w:rFonts w:ascii="Times New Roman" w:hAnsi="Times New Roman" w:cs="Times New Roman"/>
                <w:bCs/>
              </w:rPr>
            </w:pPr>
            <w:r>
              <w:rPr>
                <w:rFonts w:ascii="Times New Roman" w:hAnsi="Times New Roman" w:cs="Times New Roman"/>
                <w:bCs/>
              </w:rPr>
              <w:t>11.</w:t>
            </w:r>
          </w:p>
        </w:tc>
        <w:tc>
          <w:tcPr>
            <w:tcW w:w="2862" w:type="dxa"/>
            <w:shd w:val="clear" w:color="auto" w:fill="auto"/>
            <w:tcMar>
              <w:top w:w="0" w:type="dxa"/>
              <w:left w:w="108" w:type="dxa"/>
              <w:bottom w:w="0" w:type="dxa"/>
              <w:right w:w="108" w:type="dxa"/>
            </w:tcMar>
          </w:tcPr>
          <w:p w14:paraId="7E3F4A18"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Perkančioji organizacija informuoja pirkimo dalyvius apie EBVPD vertinimo rezultatus ne vėliau kaip per</w:t>
            </w:r>
          </w:p>
        </w:tc>
        <w:tc>
          <w:tcPr>
            <w:tcW w:w="3148" w:type="dxa"/>
            <w:shd w:val="clear" w:color="auto" w:fill="auto"/>
            <w:tcMar>
              <w:top w:w="0" w:type="dxa"/>
              <w:left w:w="108" w:type="dxa"/>
              <w:bottom w:w="0" w:type="dxa"/>
              <w:right w:w="108" w:type="dxa"/>
            </w:tcMar>
          </w:tcPr>
          <w:p w14:paraId="5D0A88B5"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3 (tris) darbo dienas</w:t>
            </w:r>
            <w:r w:rsidRPr="000215D6">
              <w:rPr>
                <w:rFonts w:ascii="Times New Roman" w:hAnsi="Times New Roman" w:cs="Times New Roman"/>
                <w:bCs/>
                <w:sz w:val="22"/>
                <w:szCs w:val="22"/>
              </w:rPr>
              <w:t xml:space="preserve"> nuo sprendimo priėmimo dienos</w:t>
            </w:r>
          </w:p>
        </w:tc>
        <w:tc>
          <w:tcPr>
            <w:tcW w:w="2988" w:type="dxa"/>
            <w:shd w:val="clear" w:color="auto" w:fill="auto"/>
            <w:tcMar>
              <w:top w:w="0" w:type="dxa"/>
              <w:left w:w="108" w:type="dxa"/>
              <w:bottom w:w="0" w:type="dxa"/>
              <w:right w:w="108" w:type="dxa"/>
            </w:tcMar>
          </w:tcPr>
          <w:p w14:paraId="782B69AF"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Žr. bendrųjų pirkimo sąlygų 9 skyrių „</w:t>
            </w:r>
            <w:bookmarkStart w:id="48" w:name="_Toc132289526"/>
            <w:bookmarkStart w:id="49" w:name="_Toc48053167"/>
            <w:bookmarkStart w:id="50" w:name="_Ref48037709"/>
            <w:bookmarkStart w:id="51" w:name="_Ref48037697"/>
            <w:r w:rsidRPr="000215D6">
              <w:rPr>
                <w:rFonts w:ascii="Times New Roman" w:hAnsi="Times New Roman" w:cs="Times New Roman"/>
                <w:i/>
                <w:sz w:val="22"/>
                <w:szCs w:val="22"/>
              </w:rPr>
              <w:t>EBVPD pateikimo tvarka ir EBVPD pateikiamos informacijos patvirtinimo priemonės</w:t>
            </w:r>
            <w:bookmarkEnd w:id="48"/>
            <w:bookmarkEnd w:id="49"/>
            <w:bookmarkEnd w:id="50"/>
            <w:bookmarkEnd w:id="51"/>
            <w:r w:rsidRPr="000215D6">
              <w:rPr>
                <w:rFonts w:ascii="Times New Roman" w:hAnsi="Times New Roman" w:cs="Times New Roman"/>
                <w:sz w:val="22"/>
                <w:szCs w:val="22"/>
              </w:rPr>
              <w:t>“</w:t>
            </w:r>
          </w:p>
        </w:tc>
      </w:tr>
      <w:tr w:rsidR="00EA5047" w:rsidRPr="000215D6" w14:paraId="7555CF81" w14:textId="77777777" w:rsidTr="00FA3F01">
        <w:trPr>
          <w:trHeight w:val="20"/>
        </w:trPr>
        <w:tc>
          <w:tcPr>
            <w:tcW w:w="540" w:type="dxa"/>
            <w:shd w:val="clear" w:color="auto" w:fill="auto"/>
            <w:tcMar>
              <w:top w:w="0" w:type="dxa"/>
              <w:left w:w="108" w:type="dxa"/>
              <w:bottom w:w="0" w:type="dxa"/>
              <w:right w:w="108" w:type="dxa"/>
            </w:tcMar>
          </w:tcPr>
          <w:p w14:paraId="050E1190" w14:textId="77777777" w:rsidR="00EA5047" w:rsidRPr="005004D2" w:rsidRDefault="00EA5047" w:rsidP="00FA3F01">
            <w:pPr>
              <w:spacing w:after="0" w:line="240" w:lineRule="auto"/>
              <w:rPr>
                <w:rFonts w:ascii="Times New Roman" w:hAnsi="Times New Roman" w:cs="Times New Roman"/>
                <w:bCs/>
              </w:rPr>
            </w:pPr>
            <w:r>
              <w:rPr>
                <w:rFonts w:ascii="Times New Roman" w:hAnsi="Times New Roman" w:cs="Times New Roman"/>
                <w:bCs/>
              </w:rPr>
              <w:t>12.</w:t>
            </w:r>
          </w:p>
        </w:tc>
        <w:tc>
          <w:tcPr>
            <w:tcW w:w="2862" w:type="dxa"/>
            <w:shd w:val="clear" w:color="auto" w:fill="auto"/>
            <w:tcMar>
              <w:top w:w="0" w:type="dxa"/>
              <w:left w:w="108" w:type="dxa"/>
              <w:bottom w:w="0" w:type="dxa"/>
              <w:right w:w="108" w:type="dxa"/>
            </w:tcMar>
          </w:tcPr>
          <w:p w14:paraId="07C47936"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 xml:space="preserve">Perkančioji organizacija pirkimo dalyviams praneša apie priimtą sprendimą nustatyti laimėjusį pasiūlymą, </w:t>
            </w:r>
            <w:r w:rsidRPr="000215D6">
              <w:rPr>
                <w:rFonts w:ascii="Times New Roman" w:hAnsi="Times New Roman" w:cs="Times New Roman"/>
                <w:sz w:val="22"/>
                <w:szCs w:val="22"/>
              </w:rPr>
              <w:t>dėl kurio bus sudaroma</w:t>
            </w:r>
            <w:r w:rsidRPr="000215D6">
              <w:rPr>
                <w:rFonts w:ascii="Times New Roman" w:hAnsi="Times New Roman" w:cs="Times New Roman"/>
                <w:bCs/>
                <w:sz w:val="22"/>
                <w:szCs w:val="22"/>
              </w:rPr>
              <w:t xml:space="preserve"> sutartis ne vėliau kaip per</w:t>
            </w:r>
          </w:p>
        </w:tc>
        <w:tc>
          <w:tcPr>
            <w:tcW w:w="3148" w:type="dxa"/>
            <w:shd w:val="clear" w:color="auto" w:fill="auto"/>
            <w:tcMar>
              <w:top w:w="0" w:type="dxa"/>
              <w:left w:w="108" w:type="dxa"/>
              <w:bottom w:w="0" w:type="dxa"/>
              <w:right w:w="108" w:type="dxa"/>
            </w:tcMar>
          </w:tcPr>
          <w:p w14:paraId="176AD36D"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3 (tris) darbo dienas</w:t>
            </w:r>
            <w:r w:rsidRPr="000215D6">
              <w:rPr>
                <w:rFonts w:ascii="Times New Roman" w:hAnsi="Times New Roman" w:cs="Times New Roman"/>
                <w:bCs/>
                <w:sz w:val="22"/>
                <w:szCs w:val="22"/>
              </w:rPr>
              <w:t xml:space="preserve"> nuo sprendimo priėmimo dienos</w:t>
            </w:r>
          </w:p>
        </w:tc>
        <w:tc>
          <w:tcPr>
            <w:tcW w:w="2988" w:type="dxa"/>
            <w:shd w:val="clear" w:color="auto" w:fill="auto"/>
            <w:tcMar>
              <w:top w:w="0" w:type="dxa"/>
              <w:left w:w="108" w:type="dxa"/>
              <w:bottom w:w="0" w:type="dxa"/>
              <w:right w:w="108" w:type="dxa"/>
            </w:tcMar>
          </w:tcPr>
          <w:p w14:paraId="783DC905"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20 skyrių „</w:t>
            </w:r>
            <w:bookmarkStart w:id="52" w:name="_Toc132289537"/>
            <w:r w:rsidRPr="000215D6">
              <w:rPr>
                <w:rFonts w:ascii="Times New Roman" w:hAnsi="Times New Roman" w:cs="Times New Roman"/>
                <w:i/>
                <w:sz w:val="22"/>
                <w:szCs w:val="22"/>
              </w:rPr>
              <w:t>Informavimas apie pirkimo procedūrų rezultatus</w:t>
            </w:r>
            <w:bookmarkEnd w:id="52"/>
            <w:r w:rsidRPr="000215D6">
              <w:rPr>
                <w:rFonts w:ascii="Times New Roman" w:hAnsi="Times New Roman" w:cs="Times New Roman"/>
                <w:sz w:val="22"/>
                <w:szCs w:val="22"/>
              </w:rPr>
              <w:t>“</w:t>
            </w:r>
          </w:p>
        </w:tc>
      </w:tr>
      <w:tr w:rsidR="00EA5047" w:rsidRPr="000215D6" w14:paraId="4A929594" w14:textId="77777777" w:rsidTr="00FA3F01">
        <w:trPr>
          <w:trHeight w:val="20"/>
        </w:trPr>
        <w:tc>
          <w:tcPr>
            <w:tcW w:w="540" w:type="dxa"/>
            <w:shd w:val="clear" w:color="auto" w:fill="auto"/>
            <w:tcMar>
              <w:top w:w="0" w:type="dxa"/>
              <w:left w:w="108" w:type="dxa"/>
              <w:bottom w:w="0" w:type="dxa"/>
              <w:right w:w="108" w:type="dxa"/>
            </w:tcMar>
          </w:tcPr>
          <w:p w14:paraId="78069074" w14:textId="77777777" w:rsidR="00EA5047" w:rsidRPr="005004D2" w:rsidRDefault="00EA5047" w:rsidP="00FA3F01">
            <w:pPr>
              <w:spacing w:after="0" w:line="240" w:lineRule="auto"/>
              <w:rPr>
                <w:rFonts w:ascii="Times New Roman" w:hAnsi="Times New Roman" w:cs="Times New Roman"/>
                <w:bCs/>
              </w:rPr>
            </w:pPr>
            <w:r>
              <w:rPr>
                <w:rFonts w:ascii="Times New Roman" w:hAnsi="Times New Roman" w:cs="Times New Roman"/>
                <w:bCs/>
              </w:rPr>
              <w:t>13.</w:t>
            </w:r>
          </w:p>
        </w:tc>
        <w:tc>
          <w:tcPr>
            <w:tcW w:w="2862" w:type="dxa"/>
            <w:shd w:val="clear" w:color="auto" w:fill="auto"/>
            <w:tcMar>
              <w:top w:w="0" w:type="dxa"/>
              <w:left w:w="108" w:type="dxa"/>
              <w:bottom w:w="0" w:type="dxa"/>
              <w:right w:w="108" w:type="dxa"/>
            </w:tcMar>
          </w:tcPr>
          <w:p w14:paraId="2EE0B770"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148" w:type="dxa"/>
            <w:shd w:val="clear" w:color="auto" w:fill="auto"/>
            <w:tcMar>
              <w:top w:w="0" w:type="dxa"/>
              <w:left w:w="108" w:type="dxa"/>
              <w:bottom w:w="0" w:type="dxa"/>
              <w:right w:w="108" w:type="dxa"/>
            </w:tcMar>
          </w:tcPr>
          <w:p w14:paraId="7DEA22EB"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15 (penkiolika) dienų</w:t>
            </w:r>
            <w:r w:rsidRPr="000215D6">
              <w:rPr>
                <w:rFonts w:ascii="Times New Roman" w:hAnsi="Times New Roman" w:cs="Times New Roman"/>
                <w:bCs/>
                <w:sz w:val="22"/>
                <w:szCs w:val="22"/>
              </w:rPr>
              <w:t xml:space="preserve"> nuo pirkimo dalyvio raštu pateikto prašymo gavimo dienos</w:t>
            </w:r>
          </w:p>
        </w:tc>
        <w:tc>
          <w:tcPr>
            <w:tcW w:w="2988" w:type="dxa"/>
            <w:shd w:val="clear" w:color="auto" w:fill="auto"/>
            <w:tcMar>
              <w:top w:w="0" w:type="dxa"/>
              <w:left w:w="108" w:type="dxa"/>
              <w:bottom w:w="0" w:type="dxa"/>
              <w:right w:w="108" w:type="dxa"/>
            </w:tcMar>
          </w:tcPr>
          <w:p w14:paraId="1A4A8C68" w14:textId="77777777" w:rsidR="00EA5047" w:rsidRPr="000215D6" w:rsidRDefault="00EA5047" w:rsidP="00FA3F01">
            <w:pPr>
              <w:pStyle w:val="tajtip"/>
              <w:shd w:val="clear" w:color="auto" w:fill="FFFFFF"/>
              <w:spacing w:before="0" w:beforeAutospacing="0" w:after="0" w:afterAutospacing="0"/>
              <w:ind w:firstLine="37"/>
              <w:jc w:val="both"/>
              <w:rPr>
                <w:sz w:val="22"/>
                <w:szCs w:val="22"/>
              </w:rPr>
            </w:pPr>
            <w:r w:rsidRPr="000215D6">
              <w:rPr>
                <w:i/>
                <w:iCs/>
                <w:sz w:val="22"/>
                <w:szCs w:val="22"/>
              </w:rPr>
              <w:t>Pirkimo dalyviui, kurio pasiūlymas nebuvo atmestas,</w:t>
            </w:r>
            <w:r w:rsidRPr="000215D6">
              <w:rPr>
                <w:sz w:val="22"/>
                <w:szCs w:val="22"/>
              </w:rPr>
              <w:t xml:space="preserve"> – laimėjusio pasiūlymo charakteristikas ir santykinius pranašumus, įskaitant kainą, dėl kurių šis pasiūlymas buvo pripažintas geriausiu, taip pat šį pasiūlymą pateikusio dalyvio ar preliminariosios sutarties šalių pavadinimus.</w:t>
            </w:r>
          </w:p>
          <w:p w14:paraId="38F92F26" w14:textId="77777777" w:rsidR="00EA5047" w:rsidRPr="000215D6" w:rsidRDefault="00EA5047" w:rsidP="00FA3F01">
            <w:pPr>
              <w:pStyle w:val="tajtip"/>
              <w:shd w:val="clear" w:color="auto" w:fill="FFFFFF"/>
              <w:spacing w:before="0" w:beforeAutospacing="0" w:after="0" w:afterAutospacing="0"/>
              <w:ind w:firstLine="313"/>
              <w:jc w:val="both"/>
              <w:rPr>
                <w:sz w:val="22"/>
                <w:szCs w:val="22"/>
              </w:rPr>
            </w:pPr>
            <w:r w:rsidRPr="000215D6">
              <w:rPr>
                <w:rFonts w:cstheme="minorHAnsi"/>
                <w:i/>
                <w:iCs/>
                <w:color w:val="000000"/>
                <w:sz w:val="22"/>
                <w:szCs w:val="22"/>
              </w:rPr>
              <w:t>Pirkimo dalyviui, kurio pasiūlymas buvo atmestas</w:t>
            </w:r>
            <w:r w:rsidRPr="000215D6">
              <w:rPr>
                <w:rFonts w:cstheme="minorHAnsi"/>
                <w:color w:val="000000"/>
                <w:sz w:val="22"/>
                <w:szCs w:val="22"/>
              </w:rPr>
              <w:t>, – pasiūlymo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tc>
      </w:tr>
      <w:tr w:rsidR="00EA5047" w:rsidRPr="000215D6" w14:paraId="4FF4C3BE" w14:textId="77777777" w:rsidTr="00FA3F01">
        <w:trPr>
          <w:trHeight w:val="20"/>
        </w:trPr>
        <w:tc>
          <w:tcPr>
            <w:tcW w:w="540" w:type="dxa"/>
            <w:shd w:val="clear" w:color="auto" w:fill="auto"/>
            <w:tcMar>
              <w:top w:w="0" w:type="dxa"/>
              <w:left w:w="108" w:type="dxa"/>
              <w:bottom w:w="0" w:type="dxa"/>
              <w:right w:w="108" w:type="dxa"/>
            </w:tcMar>
          </w:tcPr>
          <w:p w14:paraId="74812142" w14:textId="77777777" w:rsidR="00EA5047" w:rsidRPr="005004D2" w:rsidRDefault="00EA5047" w:rsidP="00FA3F01">
            <w:pPr>
              <w:spacing w:after="0" w:line="240" w:lineRule="auto"/>
              <w:rPr>
                <w:rFonts w:ascii="Times New Roman" w:hAnsi="Times New Roman" w:cs="Times New Roman"/>
                <w:bCs/>
              </w:rPr>
            </w:pPr>
            <w:r>
              <w:rPr>
                <w:rFonts w:ascii="Times New Roman" w:hAnsi="Times New Roman" w:cs="Times New Roman"/>
                <w:bCs/>
              </w:rPr>
              <w:t>14.</w:t>
            </w:r>
          </w:p>
        </w:tc>
        <w:tc>
          <w:tcPr>
            <w:tcW w:w="2862" w:type="dxa"/>
            <w:shd w:val="clear" w:color="auto" w:fill="auto"/>
            <w:tcMar>
              <w:top w:w="0" w:type="dxa"/>
              <w:left w:w="108" w:type="dxa"/>
              <w:bottom w:w="0" w:type="dxa"/>
              <w:right w:w="108" w:type="dxa"/>
            </w:tcMar>
          </w:tcPr>
          <w:p w14:paraId="18E5E0A8"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0215D6">
              <w:rPr>
                <w:rFonts w:ascii="Times New Roman" w:hAnsi="Times New Roman" w:cs="Times New Roman"/>
                <w:bCs/>
                <w:sz w:val="22"/>
                <w:szCs w:val="22"/>
              </w:rPr>
              <w:t>ne vėliau kaip per</w:t>
            </w:r>
          </w:p>
        </w:tc>
        <w:tc>
          <w:tcPr>
            <w:tcW w:w="3148" w:type="dxa"/>
            <w:shd w:val="clear" w:color="auto" w:fill="auto"/>
            <w:tcMar>
              <w:top w:w="0" w:type="dxa"/>
              <w:left w:w="108" w:type="dxa"/>
              <w:bottom w:w="0" w:type="dxa"/>
              <w:right w:w="108" w:type="dxa"/>
            </w:tcMar>
          </w:tcPr>
          <w:p w14:paraId="45E8544A"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5 (penkias) darbo dienas</w:t>
            </w:r>
            <w:r w:rsidRPr="000215D6">
              <w:rPr>
                <w:rFonts w:ascii="Times New Roman" w:hAnsi="Times New Roman" w:cs="Times New Roman"/>
                <w:sz w:val="22"/>
                <w:szCs w:val="22"/>
              </w:rPr>
              <w:t xml:space="preserve"> nuo </w:t>
            </w:r>
            <w:r w:rsidRPr="000215D6">
              <w:rPr>
                <w:rFonts w:ascii="Times New Roman" w:eastAsia="Arial" w:hAnsi="Times New Roman" w:cs="Times New Roman"/>
                <w:sz w:val="22"/>
                <w:szCs w:val="22"/>
              </w:rPr>
              <w:t>perkančiosios organizacijos</w:t>
            </w:r>
            <w:r w:rsidRPr="000215D6">
              <w:rPr>
                <w:rFonts w:ascii="Times New Roman" w:hAnsi="Times New Roman" w:cs="Times New Roman"/>
                <w:sz w:val="22"/>
                <w:szCs w:val="22"/>
              </w:rPr>
              <w:t xml:space="preserve"> pranešimo raštu apie jos priimtą sprendimą išsiuntimo tiekėjams dienos arba nuo paskelbimo apie </w:t>
            </w:r>
            <w:r w:rsidRPr="000215D6">
              <w:rPr>
                <w:rFonts w:ascii="Times New Roman" w:eastAsia="Arial" w:hAnsi="Times New Roman" w:cs="Times New Roman"/>
                <w:sz w:val="22"/>
                <w:szCs w:val="22"/>
              </w:rPr>
              <w:t>perkančiosios organizacijos</w:t>
            </w:r>
            <w:r w:rsidRPr="000215D6">
              <w:rPr>
                <w:rFonts w:ascii="Times New Roman" w:hAnsi="Times New Roman" w:cs="Times New Roman"/>
                <w:sz w:val="22"/>
                <w:szCs w:val="22"/>
              </w:rPr>
              <w:t xml:space="preserve"> priimtus sprendimus dienos, jei VPĮ nenumato reikalavimo raštu informuoti tiekėjus apie </w:t>
            </w:r>
            <w:r w:rsidRPr="000215D6">
              <w:rPr>
                <w:rFonts w:ascii="Times New Roman" w:eastAsia="Arial" w:hAnsi="Times New Roman" w:cs="Times New Roman"/>
                <w:sz w:val="22"/>
                <w:szCs w:val="22"/>
              </w:rPr>
              <w:t xml:space="preserve"> perkančiosios organizacijos</w:t>
            </w:r>
            <w:r w:rsidRPr="000215D6">
              <w:rPr>
                <w:rFonts w:ascii="Times New Roman" w:hAnsi="Times New Roman" w:cs="Times New Roman"/>
                <w:sz w:val="22"/>
                <w:szCs w:val="22"/>
              </w:rPr>
              <w:t xml:space="preserve"> priimtus sprendimus;</w:t>
            </w:r>
          </w:p>
          <w:p w14:paraId="7CF66AC1"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15 (penkiolika) dienų</w:t>
            </w:r>
            <w:r w:rsidRPr="000215D6">
              <w:rPr>
                <w:rFonts w:ascii="Times New Roman" w:hAnsi="Times New Roman" w:cs="Times New Roman"/>
                <w:sz w:val="22"/>
                <w:szCs w:val="22"/>
              </w:rPr>
              <w:t xml:space="preserve"> nuo pranešimo išsiuntimo tiekėjams dienos, jeigu šis pranešimas nebuvo siunčiamas elektroninėmis priemonėmis.</w:t>
            </w:r>
          </w:p>
        </w:tc>
        <w:tc>
          <w:tcPr>
            <w:tcW w:w="2988" w:type="dxa"/>
            <w:shd w:val="clear" w:color="auto" w:fill="auto"/>
            <w:tcMar>
              <w:top w:w="0" w:type="dxa"/>
              <w:left w:w="108" w:type="dxa"/>
              <w:bottom w:w="0" w:type="dxa"/>
              <w:right w:w="108" w:type="dxa"/>
            </w:tcMar>
          </w:tcPr>
          <w:p w14:paraId="146A6015"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Žr. bendrųjų pirkimo sąlygų 22 skyrių „</w:t>
            </w:r>
            <w:bookmarkStart w:id="53" w:name="_Toc132289539"/>
            <w:bookmarkStart w:id="54" w:name="_Hlk91498650"/>
            <w:r w:rsidRPr="000215D6">
              <w:rPr>
                <w:rFonts w:ascii="Times New Roman" w:hAnsi="Times New Roman" w:cs="Times New Roman"/>
                <w:i/>
                <w:sz w:val="22"/>
                <w:szCs w:val="22"/>
              </w:rPr>
              <w:t>Teisė ginčyti perkančiosios organizacijos veiksmus ar priimtus sprendimus</w:t>
            </w:r>
            <w:bookmarkEnd w:id="53"/>
            <w:bookmarkEnd w:id="54"/>
            <w:r w:rsidRPr="000215D6">
              <w:rPr>
                <w:rFonts w:ascii="Times New Roman" w:hAnsi="Times New Roman" w:cs="Times New Roman"/>
                <w:sz w:val="22"/>
                <w:szCs w:val="22"/>
              </w:rPr>
              <w:t>“</w:t>
            </w:r>
          </w:p>
        </w:tc>
      </w:tr>
      <w:tr w:rsidR="00EA5047" w:rsidRPr="000215D6" w14:paraId="5D34AD9B" w14:textId="77777777" w:rsidTr="00FA3F01">
        <w:trPr>
          <w:trHeight w:val="20"/>
        </w:trPr>
        <w:tc>
          <w:tcPr>
            <w:tcW w:w="540" w:type="dxa"/>
            <w:shd w:val="clear" w:color="auto" w:fill="auto"/>
            <w:tcMar>
              <w:top w:w="0" w:type="dxa"/>
              <w:left w:w="108" w:type="dxa"/>
              <w:bottom w:w="0" w:type="dxa"/>
              <w:right w:w="108" w:type="dxa"/>
            </w:tcMar>
          </w:tcPr>
          <w:p w14:paraId="7C06401D" w14:textId="77777777" w:rsidR="00EA5047" w:rsidRPr="005004D2" w:rsidRDefault="00EA5047" w:rsidP="00FA3F01">
            <w:pPr>
              <w:spacing w:after="0" w:line="240" w:lineRule="auto"/>
              <w:rPr>
                <w:rFonts w:ascii="Times New Roman" w:hAnsi="Times New Roman" w:cs="Times New Roman"/>
              </w:rPr>
            </w:pPr>
            <w:r>
              <w:rPr>
                <w:rFonts w:ascii="Times New Roman" w:hAnsi="Times New Roman" w:cs="Times New Roman"/>
              </w:rPr>
              <w:t>15.</w:t>
            </w:r>
          </w:p>
        </w:tc>
        <w:tc>
          <w:tcPr>
            <w:tcW w:w="2862" w:type="dxa"/>
            <w:shd w:val="clear" w:color="auto" w:fill="auto"/>
            <w:tcMar>
              <w:top w:w="0" w:type="dxa"/>
              <w:left w:w="108" w:type="dxa"/>
              <w:bottom w:w="0" w:type="dxa"/>
              <w:right w:w="108" w:type="dxa"/>
            </w:tcMar>
          </w:tcPr>
          <w:p w14:paraId="16D68E8D"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48" w:type="dxa"/>
            <w:shd w:val="clear" w:color="auto" w:fill="auto"/>
            <w:tcMar>
              <w:top w:w="0" w:type="dxa"/>
              <w:left w:w="108" w:type="dxa"/>
              <w:bottom w:w="0" w:type="dxa"/>
              <w:right w:w="108" w:type="dxa"/>
            </w:tcMar>
          </w:tcPr>
          <w:p w14:paraId="40276DFF"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6 (šešias) darbo dienas</w:t>
            </w:r>
            <w:r w:rsidRPr="000215D6">
              <w:rPr>
                <w:rFonts w:ascii="Times New Roman" w:hAnsi="Times New Roman" w:cs="Times New Roman"/>
                <w:sz w:val="22"/>
                <w:szCs w:val="22"/>
              </w:rPr>
              <w:t xml:space="preserve"> nuo pretenzijos gavimo dienos</w:t>
            </w:r>
          </w:p>
        </w:tc>
        <w:tc>
          <w:tcPr>
            <w:tcW w:w="2988" w:type="dxa"/>
            <w:shd w:val="clear" w:color="auto" w:fill="auto"/>
            <w:tcMar>
              <w:top w:w="0" w:type="dxa"/>
              <w:left w:w="108" w:type="dxa"/>
              <w:bottom w:w="0" w:type="dxa"/>
              <w:right w:w="108" w:type="dxa"/>
            </w:tcMar>
          </w:tcPr>
          <w:p w14:paraId="43B3A102"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22 skyrių „</w:t>
            </w:r>
            <w:r w:rsidRPr="000215D6">
              <w:rPr>
                <w:rFonts w:ascii="Times New Roman" w:hAnsi="Times New Roman" w:cs="Times New Roman"/>
                <w:i/>
                <w:sz w:val="22"/>
                <w:szCs w:val="22"/>
              </w:rPr>
              <w:t>Teisė ginčyti perkančiosios organizacijos veiksmus ar priimtus sprendimus</w:t>
            </w:r>
            <w:r w:rsidRPr="000215D6">
              <w:rPr>
                <w:rFonts w:ascii="Times New Roman" w:hAnsi="Times New Roman" w:cs="Times New Roman"/>
                <w:sz w:val="22"/>
                <w:szCs w:val="22"/>
              </w:rPr>
              <w:t>“</w:t>
            </w:r>
          </w:p>
        </w:tc>
      </w:tr>
      <w:tr w:rsidR="00EA5047" w:rsidRPr="000215D6" w14:paraId="3250A373" w14:textId="77777777" w:rsidTr="00FA3F01">
        <w:trPr>
          <w:trHeight w:val="20"/>
        </w:trPr>
        <w:tc>
          <w:tcPr>
            <w:tcW w:w="540" w:type="dxa"/>
            <w:shd w:val="clear" w:color="auto" w:fill="auto"/>
            <w:tcMar>
              <w:top w:w="0" w:type="dxa"/>
              <w:left w:w="108" w:type="dxa"/>
              <w:bottom w:w="0" w:type="dxa"/>
              <w:right w:w="108" w:type="dxa"/>
            </w:tcMar>
          </w:tcPr>
          <w:p w14:paraId="48F4F205" w14:textId="77777777" w:rsidR="00EA5047" w:rsidRPr="005004D2" w:rsidRDefault="00EA5047" w:rsidP="00FA3F01">
            <w:pPr>
              <w:spacing w:after="0" w:line="240" w:lineRule="auto"/>
              <w:rPr>
                <w:rFonts w:ascii="Times New Roman" w:hAnsi="Times New Roman" w:cs="Times New Roman"/>
                <w:bCs/>
              </w:rPr>
            </w:pPr>
            <w:r>
              <w:rPr>
                <w:rFonts w:ascii="Times New Roman" w:hAnsi="Times New Roman" w:cs="Times New Roman"/>
                <w:bCs/>
              </w:rPr>
              <w:t>16.</w:t>
            </w:r>
          </w:p>
        </w:tc>
        <w:tc>
          <w:tcPr>
            <w:tcW w:w="2862" w:type="dxa"/>
            <w:shd w:val="clear" w:color="auto" w:fill="auto"/>
            <w:tcMar>
              <w:top w:w="0" w:type="dxa"/>
              <w:left w:w="108" w:type="dxa"/>
              <w:bottom w:w="0" w:type="dxa"/>
              <w:right w:w="108" w:type="dxa"/>
            </w:tcMar>
          </w:tcPr>
          <w:p w14:paraId="77F57411"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0215D6">
              <w:rPr>
                <w:rFonts w:ascii="Times New Roman" w:hAnsi="Times New Roman" w:cs="Times New Roman"/>
                <w:bCs/>
                <w:sz w:val="22"/>
                <w:szCs w:val="22"/>
              </w:rPr>
              <w:t xml:space="preserve"> (išskyrus ieškinį dėl sutarties pripažinimo negaliojančia) </w:t>
            </w:r>
          </w:p>
        </w:tc>
        <w:tc>
          <w:tcPr>
            <w:tcW w:w="3148" w:type="dxa"/>
            <w:shd w:val="clear" w:color="auto" w:fill="auto"/>
            <w:tcMar>
              <w:top w:w="0" w:type="dxa"/>
              <w:left w:w="108" w:type="dxa"/>
              <w:bottom w:w="0" w:type="dxa"/>
              <w:right w:w="108" w:type="dxa"/>
            </w:tcMar>
          </w:tcPr>
          <w:p w14:paraId="1E72B09B"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 xml:space="preserve">per </w:t>
            </w:r>
            <w:r w:rsidRPr="000215D6">
              <w:rPr>
                <w:rFonts w:ascii="Times New Roman" w:hAnsi="Times New Roman" w:cs="Times New Roman"/>
                <w:b/>
                <w:sz w:val="22"/>
                <w:szCs w:val="22"/>
              </w:rPr>
              <w:t>15 (penkiolika) dienų</w:t>
            </w:r>
            <w:r w:rsidRPr="000215D6">
              <w:rPr>
                <w:rFonts w:ascii="Times New Roman" w:hAnsi="Times New Roman" w:cs="Times New Roman"/>
                <w:sz w:val="22"/>
                <w:szCs w:val="22"/>
              </w:rPr>
              <w:t xml:space="preserve"> nuo dienos, kurią perkančioji organizacija turėjo raštu pranešti apie priimtą sprendimą pretenziją pateikusiam tiekėjui, suinteresuotiems pirkimo dalyviams.</w:t>
            </w:r>
          </w:p>
        </w:tc>
        <w:tc>
          <w:tcPr>
            <w:tcW w:w="2988" w:type="dxa"/>
            <w:shd w:val="clear" w:color="auto" w:fill="auto"/>
            <w:tcMar>
              <w:top w:w="0" w:type="dxa"/>
              <w:left w:w="108" w:type="dxa"/>
              <w:bottom w:w="0" w:type="dxa"/>
              <w:right w:w="108" w:type="dxa"/>
            </w:tcMar>
          </w:tcPr>
          <w:p w14:paraId="30EDEAAC"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22 skyrių „</w:t>
            </w:r>
            <w:r w:rsidRPr="000215D6">
              <w:rPr>
                <w:rFonts w:ascii="Times New Roman" w:hAnsi="Times New Roman" w:cs="Times New Roman"/>
                <w:i/>
                <w:sz w:val="22"/>
                <w:szCs w:val="22"/>
              </w:rPr>
              <w:t>Teisė ginčyti perkančiosios organizacijos veiksmus ar priimtus sprendimus</w:t>
            </w:r>
            <w:r w:rsidRPr="000215D6">
              <w:rPr>
                <w:rFonts w:ascii="Times New Roman" w:hAnsi="Times New Roman" w:cs="Times New Roman"/>
                <w:sz w:val="22"/>
                <w:szCs w:val="22"/>
              </w:rPr>
              <w:t>“</w:t>
            </w:r>
          </w:p>
        </w:tc>
      </w:tr>
      <w:tr w:rsidR="00EA5047" w:rsidRPr="000215D6" w14:paraId="4E9F1B71" w14:textId="77777777" w:rsidTr="00FA3F01">
        <w:trPr>
          <w:trHeight w:val="20"/>
        </w:trPr>
        <w:tc>
          <w:tcPr>
            <w:tcW w:w="540" w:type="dxa"/>
            <w:shd w:val="clear" w:color="auto" w:fill="auto"/>
            <w:tcMar>
              <w:top w:w="0" w:type="dxa"/>
              <w:left w:w="108" w:type="dxa"/>
              <w:bottom w:w="0" w:type="dxa"/>
              <w:right w:w="108" w:type="dxa"/>
            </w:tcMar>
          </w:tcPr>
          <w:p w14:paraId="5A9B39E2" w14:textId="77777777" w:rsidR="00EA5047" w:rsidRPr="005004D2" w:rsidRDefault="00EA5047" w:rsidP="00FA3F01">
            <w:pPr>
              <w:spacing w:after="0" w:line="240" w:lineRule="auto"/>
              <w:rPr>
                <w:rFonts w:ascii="Times New Roman" w:hAnsi="Times New Roman" w:cs="Times New Roman"/>
              </w:rPr>
            </w:pPr>
            <w:r>
              <w:rPr>
                <w:rFonts w:ascii="Times New Roman" w:hAnsi="Times New Roman" w:cs="Times New Roman"/>
              </w:rPr>
              <w:t>17.</w:t>
            </w:r>
          </w:p>
        </w:tc>
        <w:tc>
          <w:tcPr>
            <w:tcW w:w="2862" w:type="dxa"/>
            <w:shd w:val="clear" w:color="auto" w:fill="auto"/>
            <w:tcMar>
              <w:top w:w="0" w:type="dxa"/>
              <w:left w:w="108" w:type="dxa"/>
              <w:bottom w:w="0" w:type="dxa"/>
              <w:right w:w="108" w:type="dxa"/>
            </w:tcMar>
          </w:tcPr>
          <w:p w14:paraId="10087B68"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negali sudaryti sutarties anksčiau kaip po</w:t>
            </w:r>
          </w:p>
        </w:tc>
        <w:tc>
          <w:tcPr>
            <w:tcW w:w="3148" w:type="dxa"/>
            <w:shd w:val="clear" w:color="auto" w:fill="auto"/>
            <w:tcMar>
              <w:top w:w="0" w:type="dxa"/>
              <w:left w:w="108" w:type="dxa"/>
              <w:bottom w:w="0" w:type="dxa"/>
              <w:right w:w="108" w:type="dxa"/>
            </w:tcMar>
          </w:tcPr>
          <w:p w14:paraId="3072F244"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5 (penkių) darbo dienų</w:t>
            </w:r>
            <w:r w:rsidRPr="000215D6">
              <w:rPr>
                <w:rFonts w:ascii="Times New Roman" w:hAnsi="Times New Roman" w:cs="Times New Roman"/>
                <w:bCs/>
                <w:sz w:val="22"/>
                <w:szCs w:val="22"/>
              </w:rPr>
              <w:t>,</w:t>
            </w:r>
            <w:r w:rsidRPr="000215D6">
              <w:rPr>
                <w:rFonts w:ascii="Times New Roman" w:hAnsi="Times New Roman" w:cs="Times New Roman"/>
                <w:sz w:val="22"/>
                <w:szCs w:val="22"/>
              </w:rPr>
              <w:t xml:space="preserve"> nuo pranešimo apie sprendimą sudaryti sutartį (o jei buv</w:t>
            </w:r>
            <w:r>
              <w:rPr>
                <w:rFonts w:ascii="Times New Roman" w:hAnsi="Times New Roman" w:cs="Times New Roman"/>
                <w:sz w:val="22"/>
                <w:szCs w:val="22"/>
              </w:rPr>
              <w:t>o</w:t>
            </w:r>
            <w:r w:rsidRPr="000215D6">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w:t>
            </w:r>
            <w:r w:rsidRPr="000215D6">
              <w:rPr>
                <w:rFonts w:ascii="Times New Roman" w:hAnsi="Times New Roman" w:cs="Times New Roman"/>
                <w:b/>
                <w:bCs/>
                <w:sz w:val="22"/>
                <w:szCs w:val="22"/>
              </w:rPr>
              <w:t>po 15 (penkiolikos) dienų.</w:t>
            </w:r>
          </w:p>
        </w:tc>
        <w:tc>
          <w:tcPr>
            <w:tcW w:w="2988" w:type="dxa"/>
            <w:shd w:val="clear" w:color="auto" w:fill="auto"/>
            <w:tcMar>
              <w:top w:w="0" w:type="dxa"/>
              <w:left w:w="108" w:type="dxa"/>
              <w:bottom w:w="0" w:type="dxa"/>
              <w:right w:w="108" w:type="dxa"/>
            </w:tcMar>
          </w:tcPr>
          <w:p w14:paraId="44C4D7FF"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21 skyrių „</w:t>
            </w:r>
            <w:bookmarkStart w:id="55" w:name="_Toc132289538"/>
            <w:bookmarkStart w:id="56" w:name="_Toc48053182"/>
            <w:r w:rsidRPr="000215D6">
              <w:rPr>
                <w:rFonts w:ascii="Times New Roman" w:hAnsi="Times New Roman" w:cs="Times New Roman"/>
                <w:i/>
                <w:sz w:val="22"/>
                <w:szCs w:val="22"/>
              </w:rPr>
              <w:t>Sutarties sudarymas</w:t>
            </w:r>
            <w:bookmarkEnd w:id="55"/>
            <w:bookmarkEnd w:id="56"/>
            <w:r w:rsidRPr="000215D6">
              <w:rPr>
                <w:rFonts w:ascii="Times New Roman" w:hAnsi="Times New Roman" w:cs="Times New Roman"/>
                <w:sz w:val="22"/>
                <w:szCs w:val="22"/>
              </w:rPr>
              <w:t>“</w:t>
            </w:r>
          </w:p>
        </w:tc>
      </w:tr>
      <w:tr w:rsidR="00EA5047" w:rsidRPr="002A771F" w14:paraId="0C14DEFA" w14:textId="77777777" w:rsidTr="00FA3F01">
        <w:trPr>
          <w:trHeight w:val="20"/>
        </w:trPr>
        <w:tc>
          <w:tcPr>
            <w:tcW w:w="540" w:type="dxa"/>
            <w:shd w:val="clear" w:color="auto" w:fill="auto"/>
            <w:tcMar>
              <w:top w:w="0" w:type="dxa"/>
              <w:left w:w="108" w:type="dxa"/>
              <w:bottom w:w="0" w:type="dxa"/>
              <w:right w:w="108" w:type="dxa"/>
            </w:tcMar>
          </w:tcPr>
          <w:p w14:paraId="48EC94AB" w14:textId="77777777" w:rsidR="00EA5047" w:rsidRPr="005004D2" w:rsidRDefault="00EA5047" w:rsidP="00FA3F01">
            <w:pPr>
              <w:spacing w:after="0" w:line="240" w:lineRule="auto"/>
              <w:rPr>
                <w:rFonts w:ascii="Times New Roman" w:hAnsi="Times New Roman" w:cs="Times New Roman"/>
              </w:rPr>
            </w:pPr>
            <w:r>
              <w:rPr>
                <w:rFonts w:ascii="Times New Roman" w:hAnsi="Times New Roman" w:cs="Times New Roman"/>
              </w:rPr>
              <w:t>18.</w:t>
            </w:r>
          </w:p>
        </w:tc>
        <w:tc>
          <w:tcPr>
            <w:tcW w:w="2862" w:type="dxa"/>
            <w:shd w:val="clear" w:color="auto" w:fill="auto"/>
            <w:tcMar>
              <w:top w:w="0" w:type="dxa"/>
              <w:left w:w="108" w:type="dxa"/>
              <w:bottom w:w="0" w:type="dxa"/>
              <w:right w:w="108" w:type="dxa"/>
            </w:tcMar>
          </w:tcPr>
          <w:p w14:paraId="37103D10"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 xml:space="preserve">Jeigu </w:t>
            </w:r>
            <w:r w:rsidRPr="000215D6">
              <w:rPr>
                <w:rFonts w:ascii="Times New Roman" w:hAnsi="Times New Roman" w:cs="Times New Roman"/>
                <w:iCs/>
                <w:sz w:val="22"/>
                <w:szCs w:val="22"/>
              </w:rPr>
              <w:t>suinteresuotas dalyvis paprašys perkančiosios organizacijos pateikti laimėjusį pasiūlymą</w:t>
            </w:r>
          </w:p>
        </w:tc>
        <w:tc>
          <w:tcPr>
            <w:tcW w:w="3148" w:type="dxa"/>
            <w:shd w:val="clear" w:color="auto" w:fill="auto"/>
            <w:tcMar>
              <w:top w:w="0" w:type="dxa"/>
              <w:left w:w="108" w:type="dxa"/>
              <w:bottom w:w="0" w:type="dxa"/>
              <w:right w:w="108" w:type="dxa"/>
            </w:tcMar>
          </w:tcPr>
          <w:p w14:paraId="05035998" w14:textId="77777777" w:rsidR="00EA5047" w:rsidRPr="001C4AEC" w:rsidRDefault="00EA5047" w:rsidP="00FA3F01">
            <w:pPr>
              <w:spacing w:after="0" w:line="240" w:lineRule="auto"/>
              <w:jc w:val="both"/>
              <w:rPr>
                <w:rFonts w:ascii="Times New Roman" w:hAnsi="Times New Roman" w:cs="Times New Roman"/>
                <w:color w:val="FF0000"/>
                <w:sz w:val="22"/>
                <w:szCs w:val="22"/>
              </w:rPr>
            </w:pPr>
            <w:r w:rsidRPr="001C4AEC">
              <w:rPr>
                <w:rFonts w:ascii="Times New Roman" w:hAnsi="Times New Roman" w:cs="Times New Roman"/>
                <w:sz w:val="22"/>
                <w:szCs w:val="22"/>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88" w:type="dxa"/>
            <w:shd w:val="clear" w:color="auto" w:fill="auto"/>
            <w:tcMar>
              <w:top w:w="0" w:type="dxa"/>
              <w:left w:w="108" w:type="dxa"/>
              <w:bottom w:w="0" w:type="dxa"/>
              <w:right w:w="108" w:type="dxa"/>
            </w:tcMar>
          </w:tcPr>
          <w:p w14:paraId="6C90DA55" w14:textId="77777777" w:rsidR="00EA5047" w:rsidRPr="007F210A" w:rsidRDefault="00EA5047" w:rsidP="00FA3F01">
            <w:pPr>
              <w:spacing w:after="0" w:line="240" w:lineRule="auto"/>
              <w:jc w:val="both"/>
              <w:rPr>
                <w:rFonts w:ascii="Times New Roman" w:hAnsi="Times New Roman" w:cs="Times New Roman"/>
                <w:sz w:val="22"/>
                <w:szCs w:val="22"/>
              </w:rPr>
            </w:pPr>
          </w:p>
        </w:tc>
      </w:tr>
    </w:tbl>
    <w:p w14:paraId="17BAC61C" w14:textId="77777777" w:rsidR="00EA5047" w:rsidRPr="00F0499F" w:rsidRDefault="00EA5047" w:rsidP="00EA5047">
      <w:pPr>
        <w:rPr>
          <w:rFonts w:eastAsia="Calibri" w:cstheme="minorHAnsi"/>
        </w:rPr>
      </w:pPr>
      <w:r>
        <w:rPr>
          <w:rFonts w:eastAsia="Calibri" w:cstheme="minorHAnsi"/>
        </w:rPr>
        <w:br w:type="page"/>
      </w:r>
    </w:p>
    <w:p w14:paraId="734ED6DE" w14:textId="77777777" w:rsidR="00EA5047" w:rsidRPr="000215D6" w:rsidRDefault="00EA5047" w:rsidP="00EA5047">
      <w:pPr>
        <w:pStyle w:val="Heading1"/>
        <w:jc w:val="right"/>
        <w:rPr>
          <w:rFonts w:asciiTheme="minorHAnsi" w:hAnsiTheme="minorHAnsi" w:cstheme="minorHAnsi"/>
          <w:sz w:val="21"/>
          <w:szCs w:val="21"/>
        </w:rPr>
      </w:pPr>
      <w:bookmarkStart w:id="57" w:name="_Ref38539939"/>
      <w:bookmarkStart w:id="58" w:name="_Ref38541068"/>
      <w:bookmarkStart w:id="59" w:name="_Ref38885053"/>
      <w:bookmarkStart w:id="60" w:name="_Ref38899023"/>
      <w:bookmarkStart w:id="61" w:name="_Toc174013409"/>
      <w:r w:rsidRPr="00106312">
        <w:rPr>
          <w:rFonts w:ascii="Times New Roman" w:eastAsia="Calibri" w:hAnsi="Times New Roman" w:cs="Times New Roman"/>
          <w:color w:val="0070C0"/>
          <w:sz w:val="22"/>
          <w:szCs w:val="22"/>
        </w:rPr>
        <w:t>Pirkimo sąlygų 2 priedas „Techninė specifikacija“</w:t>
      </w:r>
      <w:bookmarkEnd w:id="57"/>
      <w:bookmarkEnd w:id="58"/>
      <w:bookmarkEnd w:id="59"/>
      <w:bookmarkEnd w:id="60"/>
      <w:bookmarkEnd w:id="61"/>
    </w:p>
    <w:p w14:paraId="3295F36B" w14:textId="77777777" w:rsidR="00EA5047" w:rsidRPr="00C5206A" w:rsidRDefault="00EA5047" w:rsidP="00C5206A">
      <w:pPr>
        <w:spacing w:after="0" w:line="240" w:lineRule="auto"/>
        <w:jc w:val="center"/>
        <w:rPr>
          <w:rFonts w:ascii="Times New Roman" w:eastAsia="Times New Roman" w:hAnsi="Times New Roman" w:cs="Times New Roman"/>
          <w:b/>
          <w:sz w:val="22"/>
          <w:szCs w:val="22"/>
          <w:lang w:eastAsia="en-US"/>
        </w:rPr>
      </w:pPr>
      <w:bookmarkStart w:id="62" w:name="_Hlk136860407"/>
      <w:r w:rsidRPr="00C5206A">
        <w:rPr>
          <w:rFonts w:ascii="Times New Roman" w:eastAsia="Times New Roman" w:hAnsi="Times New Roman" w:cs="Times New Roman"/>
          <w:b/>
          <w:sz w:val="22"/>
          <w:szCs w:val="22"/>
          <w:lang w:eastAsia="en-US"/>
        </w:rPr>
        <w:t>TECHNINĖ SPECIFIKACIJA</w:t>
      </w:r>
    </w:p>
    <w:p w14:paraId="62A7715C" w14:textId="77777777" w:rsidR="007D4B40" w:rsidRDefault="007D4B40" w:rsidP="007D4B40">
      <w:pPr>
        <w:spacing w:after="0" w:line="240" w:lineRule="auto"/>
        <w:jc w:val="center"/>
        <w:rPr>
          <w:rFonts w:ascii="Times New Roman" w:eastAsia="Times New Roman" w:hAnsi="Times New Roman" w:cs="Times New Roman"/>
          <w:bCs/>
          <w:i/>
          <w:iCs/>
          <w:sz w:val="22"/>
          <w:szCs w:val="22"/>
          <w:lang w:eastAsia="en-US"/>
        </w:rPr>
      </w:pPr>
      <w:r>
        <w:rPr>
          <w:rFonts w:ascii="Times New Roman" w:eastAsia="Times New Roman" w:hAnsi="Times New Roman" w:cs="Times New Roman"/>
          <w:bCs/>
          <w:i/>
          <w:iCs/>
          <w:sz w:val="22"/>
          <w:szCs w:val="22"/>
          <w:lang w:eastAsia="en-US"/>
        </w:rPr>
        <w:t>(Pateikiama atskiru dokumentu)</w:t>
      </w:r>
    </w:p>
    <w:p w14:paraId="631BF8AE" w14:textId="77777777" w:rsidR="00EA5047" w:rsidRPr="005263EF" w:rsidRDefault="00EA5047" w:rsidP="00EA5047">
      <w:pPr>
        <w:spacing w:after="0" w:line="240" w:lineRule="auto"/>
        <w:rPr>
          <w:rFonts w:ascii="Times New Roman" w:eastAsia="Times New Roman" w:hAnsi="Times New Roman" w:cs="Times New Roman"/>
          <w:b/>
          <w:bCs/>
          <w:sz w:val="24"/>
          <w:szCs w:val="20"/>
          <w:lang w:eastAsia="en-US"/>
        </w:rPr>
      </w:pPr>
      <w:r w:rsidRPr="00F0449D">
        <w:rPr>
          <w:rFonts w:ascii="Times New Roman" w:hAnsi="Times New Roman" w:cs="Times New Roman"/>
          <w:sz w:val="22"/>
          <w:szCs w:val="22"/>
        </w:rPr>
        <w:br w:type="page"/>
      </w:r>
    </w:p>
    <w:p w14:paraId="43201708" w14:textId="77777777" w:rsidR="00EA5047" w:rsidRPr="005C1E12" w:rsidRDefault="00EA5047" w:rsidP="00EA5047">
      <w:pPr>
        <w:pStyle w:val="Heading1"/>
        <w:jc w:val="right"/>
        <w:rPr>
          <w:rFonts w:asciiTheme="minorHAnsi" w:hAnsiTheme="minorHAnsi" w:cstheme="minorHAnsi"/>
          <w:sz w:val="21"/>
          <w:szCs w:val="21"/>
        </w:rPr>
      </w:pPr>
      <w:bookmarkStart w:id="63" w:name="_Toc174013410"/>
      <w:bookmarkStart w:id="64" w:name="_Ref38285444"/>
      <w:bookmarkStart w:id="65" w:name="_Ref38291496"/>
      <w:bookmarkEnd w:id="62"/>
      <w:r w:rsidRPr="006C2176">
        <w:rPr>
          <w:rFonts w:ascii="Times New Roman" w:eastAsia="Calibri" w:hAnsi="Times New Roman" w:cs="Times New Roman"/>
          <w:color w:val="0070C0"/>
          <w:sz w:val="22"/>
          <w:szCs w:val="22"/>
        </w:rPr>
        <w:t>Pirkimo sąlygų 3 priedas „Tiekėjų pašalinimo pagrindai“</w:t>
      </w:r>
      <w:bookmarkEnd w:id="63"/>
    </w:p>
    <w:bookmarkEnd w:id="64"/>
    <w:bookmarkEnd w:id="65"/>
    <w:p w14:paraId="4120765B" w14:textId="77777777" w:rsidR="00EA5047" w:rsidRPr="00AF4B54" w:rsidRDefault="00EA5047" w:rsidP="00EA5047">
      <w:pPr>
        <w:pStyle w:val="Subtitle"/>
        <w:jc w:val="center"/>
        <w:rPr>
          <w:rFonts w:ascii="Times New Roman" w:hAnsi="Times New Roman" w:cs="Times New Roman"/>
          <w:b/>
          <w:sz w:val="22"/>
          <w:szCs w:val="22"/>
        </w:rPr>
      </w:pPr>
      <w:r w:rsidRPr="00AF4B54">
        <w:rPr>
          <w:rFonts w:ascii="Times New Roman" w:hAnsi="Times New Roman" w:cs="Times New Roman"/>
          <w:b/>
          <w:sz w:val="22"/>
          <w:szCs w:val="22"/>
        </w:rPr>
        <w:t>TIEKĖJŲ PAŠALINIMO PAGRINDAI</w:t>
      </w:r>
    </w:p>
    <w:p w14:paraId="156962D8" w14:textId="77777777" w:rsidR="00EA5047" w:rsidRPr="00890AF8" w:rsidRDefault="00EA5047" w:rsidP="005E7EC4">
      <w:pPr>
        <w:pStyle w:val="NoSpacing"/>
        <w:numPr>
          <w:ilvl w:val="0"/>
          <w:numId w:val="8"/>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w:t>
      </w:r>
      <w:r>
        <w:rPr>
          <w:rFonts w:ascii="Times New Roman" w:hAnsi="Times New Roman" w:cs="Times New Roman"/>
          <w:sz w:val="22"/>
          <w:szCs w:val="22"/>
        </w:rPr>
        <w:t xml:space="preserve"> </w:t>
      </w:r>
      <w:r w:rsidRPr="002F3199">
        <w:rPr>
          <w:rFonts w:ascii="Times New Roman" w:hAnsi="Times New Roman" w:cs="Times New Roman"/>
          <w:sz w:val="22"/>
          <w:szCs w:val="22"/>
        </w:rPr>
        <w:t>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0701AD86" w14:textId="77777777" w:rsidR="00EA5047" w:rsidRPr="0003118F" w:rsidRDefault="00EA5047" w:rsidP="005E7EC4">
      <w:pPr>
        <w:pStyle w:val="NoSpacing"/>
        <w:numPr>
          <w:ilvl w:val="0"/>
          <w:numId w:val="8"/>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Pr>
          <w:rFonts w:ascii="Times New Roman" w:hAnsi="Times New Roman" w:cs="Times New Roman"/>
          <w:sz w:val="22"/>
          <w:szCs w:val="22"/>
        </w:rPr>
        <w:t xml:space="preserve"> </w:t>
      </w:r>
      <w:r w:rsidRPr="00F66D0E">
        <w:rPr>
          <w:rFonts w:ascii="Times New Roman" w:hAnsi="Times New Roman" w:cs="Times New Roman"/>
          <w:sz w:val="22"/>
          <w:szCs w:val="22"/>
        </w:rPr>
        <w:t>(išskyrus kvazisubtiekėjus)</w:t>
      </w:r>
      <w:r w:rsidRPr="00890AF8">
        <w:rPr>
          <w:rFonts w:ascii="Times New Roman" w:hAnsi="Times New Roman" w:cs="Times New Roman"/>
          <w:sz w:val="22"/>
          <w:szCs w:val="22"/>
        </w:rPr>
        <w:t>.</w:t>
      </w:r>
      <w:r w:rsidRPr="00890AF8">
        <w:rPr>
          <w:rFonts w:ascii="Times New Roman" w:hAnsi="Times New Roman" w:cs="Times New Roman"/>
          <w:color w:val="7030A0"/>
          <w:sz w:val="22"/>
          <w:szCs w:val="22"/>
        </w:rPr>
        <w:t xml:space="preserve"> </w:t>
      </w:r>
    </w:p>
    <w:p w14:paraId="666A91DE" w14:textId="77777777" w:rsidR="00EA5047" w:rsidRPr="0003118F" w:rsidRDefault="00EA5047" w:rsidP="00EA5047">
      <w:pPr>
        <w:pStyle w:val="NoSpacing"/>
        <w:ind w:firstLine="567"/>
        <w:jc w:val="both"/>
        <w:rPr>
          <w:rFonts w:ascii="Times New Roman" w:hAnsi="Times New Roman" w:cs="Times New Roman"/>
          <w:sz w:val="22"/>
          <w:szCs w:val="22"/>
        </w:rPr>
      </w:pPr>
      <w:r w:rsidRPr="0003118F">
        <w:rPr>
          <w:rFonts w:ascii="Times New Roman" w:hAnsi="Times New Roman" w:cs="Times New Roman"/>
          <w:sz w:val="22"/>
          <w:szCs w:val="22"/>
        </w:rPr>
        <w:t>Pašalinimo pagrindai netaikomi subtiekėjams, subteikėjams ir subrangovams, kurių pajėgumais tiekėjas nesiremia.</w:t>
      </w:r>
    </w:p>
    <w:p w14:paraId="216AE796" w14:textId="77777777" w:rsidR="00EA5047" w:rsidRPr="00F66D0E" w:rsidRDefault="00EA5047" w:rsidP="005E7EC4">
      <w:pPr>
        <w:pStyle w:val="NoSpacing"/>
        <w:numPr>
          <w:ilvl w:val="0"/>
          <w:numId w:val="8"/>
        </w:numPr>
        <w:ind w:left="0" w:firstLine="567"/>
        <w:jc w:val="both"/>
        <w:rPr>
          <w:rFonts w:ascii="Times New Roman" w:eastAsia="Verdana" w:hAnsi="Times New Roman" w:cs="Times New Roman"/>
          <w:color w:val="000000" w:themeColor="text1"/>
          <w:sz w:val="22"/>
          <w:szCs w:val="22"/>
        </w:rPr>
      </w:pPr>
      <w:r w:rsidRPr="00890AF8">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90AF8">
        <w:rPr>
          <w:rFonts w:ascii="Times New Roman" w:eastAsia="Verdana" w:hAnsi="Times New Roman" w:cs="Times New Roman"/>
          <w:color w:val="000000" w:themeColor="text1"/>
          <w:sz w:val="22"/>
          <w:szCs w:val="22"/>
        </w:rPr>
        <w:t xml:space="preserve">e nustatytų tiekėjo pašalinimo pagrindų, išskyrus </w:t>
      </w:r>
      <w:r w:rsidRPr="00F66D0E">
        <w:rPr>
          <w:rFonts w:ascii="Times New Roman" w:eastAsia="Verdana" w:hAnsi="Times New Roman" w:cs="Times New Roman"/>
          <w:color w:val="000000" w:themeColor="text1"/>
          <w:sz w:val="22"/>
          <w:szCs w:val="22"/>
        </w:rPr>
        <w:t>3.1-3.2 papunkčiuose nustatytus atvejus (tačiau atsižvelgiant į 4 ir 5 punktų nuostatas). Jeigu tiekėjas neatitinka reikalavimų, nustatytų pagal Lietuvos Respublikos viešųjų pirkimų įstatymo (toliau – VPĮ) 46 straipsnio 1, 4 ir 6 dalis, perkančioji organizacija jo nepašalina iš pirkimo procedūros, kai yra abi šios sąlygos kartu:</w:t>
      </w:r>
    </w:p>
    <w:p w14:paraId="1D433B96" w14:textId="77777777" w:rsidR="00EA5047" w:rsidRPr="00F66D0E" w:rsidRDefault="00EA5047" w:rsidP="00EA5047">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 tiekėjas pateikė perkančiajai organizacijai informaciją apie tai, kad ėmėsi šių priemonių:</w:t>
      </w:r>
    </w:p>
    <w:p w14:paraId="3751B805" w14:textId="77777777" w:rsidR="00EA5047" w:rsidRPr="00F66D0E" w:rsidRDefault="00EA5047" w:rsidP="00EA5047">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3.1.1. savanoriškai sumokėjo arba įsipareigojo sumokėti kompensaciją už žalą, padarytą dėl VPĮ 46 straipsnio 1, 4 ir 6 dalyje nurodytos nusikalstamos veikos arba pažeidimo, jeigu taikytina;</w:t>
      </w:r>
    </w:p>
    <w:p w14:paraId="550D5914" w14:textId="77777777" w:rsidR="00EA5047" w:rsidRPr="00F66D0E" w:rsidRDefault="00EA5047" w:rsidP="00EA5047">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3.1.2. bendradarbiavo, aktyviai teikė pagalbą ar ėmėsi kitų priemonių, padedančių ištirti, išaiškinti jo padarytą nusikalstamą veiką ar pažeidimą, jeigu taikytina;</w:t>
      </w:r>
    </w:p>
    <w:p w14:paraId="7C1F361E" w14:textId="77777777" w:rsidR="00EA5047" w:rsidRPr="00F66D0E" w:rsidRDefault="00EA5047" w:rsidP="00EA5047">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3.1.3. ėmėsi techninių, organizacinių, personalo valdymo priemonių, skirtų tolesnių nusikalstamų veikų ar pažeidimų prevencijai;</w:t>
      </w:r>
    </w:p>
    <w:p w14:paraId="546C25A4" w14:textId="77777777" w:rsidR="00EA5047" w:rsidRPr="00F66D0E" w:rsidRDefault="00EA5047" w:rsidP="00EA5047">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3.2. perkančioji organizacija įvertino tiekėjo informaciją, pateiktą pagal 3.1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3.1 papunktyje nurodytos tiekėjo informacijos gavimo.</w:t>
      </w:r>
    </w:p>
    <w:p w14:paraId="53ECF173" w14:textId="77777777" w:rsidR="00EA5047" w:rsidRDefault="00EA5047" w:rsidP="005E7EC4">
      <w:pPr>
        <w:pStyle w:val="NoSpacing"/>
        <w:numPr>
          <w:ilvl w:val="0"/>
          <w:numId w:val="8"/>
        </w:numPr>
        <w:ind w:left="0"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Tiekėjas negali pasinaudoti 3 punkte nustatyta galimybe būti nepašalintu iš pirkimo procedūros, kai jis priimtu ir įsiteisėjusiu teismo sprendimu pašalintas iš pirkimo ar koncesijos suteikimo procedūrų, teismo sprendime nurodytą laikotarpį.</w:t>
      </w:r>
    </w:p>
    <w:p w14:paraId="43F79FB2" w14:textId="77777777" w:rsidR="00EA5047" w:rsidRPr="00FA5DD3" w:rsidRDefault="00EA5047" w:rsidP="005E7EC4">
      <w:pPr>
        <w:pStyle w:val="NoSpacing"/>
        <w:numPr>
          <w:ilvl w:val="0"/>
          <w:numId w:val="8"/>
        </w:numPr>
        <w:ind w:left="0"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bCs/>
          <w:color w:val="000000" w:themeColor="text1"/>
          <w:sz w:val="22"/>
          <w:szCs w:val="22"/>
        </w:rPr>
        <w:t>Kai priimtu ir įsiteisėjusiu teismo sprendimu tiekėjui yra nustatytas VPĮ 46 straipsnio 1, 2, 4 ir 6 dalyse nurodytų pašalinimo pagrindų laikotarpis, perkančioji organizacija tiekėją iš pirkimo procedūros šalina teismo sprendime nurodytą laikotarpį</w:t>
      </w:r>
      <w:r w:rsidRPr="00F66D0E">
        <w:rPr>
          <w:rFonts w:ascii="Times New Roman" w:eastAsia="Verdana" w:hAnsi="Times New Roman" w:cs="Times New Roman"/>
          <w:color w:val="000000" w:themeColor="text1"/>
          <w:sz w:val="22"/>
          <w:szCs w:val="22"/>
        </w:rPr>
        <w:t xml:space="preserve">. </w:t>
      </w:r>
    </w:p>
    <w:p w14:paraId="0DB63E1E" w14:textId="77777777" w:rsidR="00EA5047" w:rsidRPr="00890AF8" w:rsidRDefault="00EA5047" w:rsidP="005E7EC4">
      <w:pPr>
        <w:pStyle w:val="NoSpacing"/>
        <w:numPr>
          <w:ilvl w:val="0"/>
          <w:numId w:val="8"/>
        </w:numPr>
        <w:ind w:left="0" w:firstLine="567"/>
        <w:jc w:val="both"/>
        <w:rPr>
          <w:rFonts w:ascii="Times New Roman" w:eastAsia="Verdana" w:hAnsi="Times New Roman" w:cs="Times New Roman"/>
          <w:color w:val="000000" w:themeColor="text1"/>
          <w:sz w:val="22"/>
          <w:szCs w:val="22"/>
        </w:rPr>
      </w:pPr>
      <w:r w:rsidRPr="00890AF8">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w:t>
      </w:r>
      <w:r>
        <w:rPr>
          <w:rFonts w:ascii="Times New Roman" w:eastAsia="Verdana" w:hAnsi="Times New Roman" w:cs="Times New Roman"/>
          <w:color w:val="000000" w:themeColor="text1"/>
          <w:sz w:val="22"/>
          <w:szCs w:val="22"/>
        </w:rPr>
        <w:t> </w:t>
      </w:r>
      <w:r w:rsidRPr="00890AF8">
        <w:rPr>
          <w:rFonts w:ascii="Times New Roman" w:eastAsia="Verdana" w:hAnsi="Times New Roman" w:cs="Times New Roman"/>
          <w:color w:val="000000" w:themeColor="text1"/>
          <w:sz w:val="22"/>
          <w:szCs w:val="22"/>
        </w:rPr>
        <w:t>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379BF32" w14:textId="77777777" w:rsidR="00EA5047" w:rsidRPr="00890AF8" w:rsidRDefault="00EA5047" w:rsidP="005E7EC4">
      <w:pPr>
        <w:pStyle w:val="NoSpacing"/>
        <w:numPr>
          <w:ilvl w:val="0"/>
          <w:numId w:val="8"/>
        </w:numPr>
        <w:ind w:left="0" w:firstLine="567"/>
        <w:jc w:val="both"/>
        <w:rPr>
          <w:rFonts w:ascii="Times New Roman" w:hAnsi="Times New Roman" w:cs="Times New Roman"/>
          <w:sz w:val="22"/>
          <w:szCs w:val="22"/>
        </w:rPr>
      </w:pPr>
      <w:r w:rsidRPr="00890AF8">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890AF8">
        <w:rPr>
          <w:rFonts w:ascii="Times New Roman"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r:id="rId17" w:history="1">
        <w:r w:rsidRPr="00890AF8">
          <w:rPr>
            <w:rStyle w:val="Hyperlink"/>
            <w:rFonts w:ascii="Times New Roman" w:eastAsia="Calibri" w:hAnsi="Times New Roman" w:cs="Times New Roman"/>
            <w:sz w:val="22"/>
            <w:szCs w:val="22"/>
          </w:rPr>
          <w:t>https://ec.europa.eu/tools/ecertis/</w:t>
        </w:r>
      </w:hyperlink>
      <w:r w:rsidRPr="00890AF8">
        <w:rPr>
          <w:rFonts w:ascii="Times New Roman" w:hAnsi="Times New Roman" w:cs="Times New Roman"/>
          <w:sz w:val="22"/>
          <w:szCs w:val="22"/>
        </w:rPr>
        <w:t>.</w:t>
      </w:r>
    </w:p>
    <w:p w14:paraId="10A8A0C8" w14:textId="77777777" w:rsidR="00EA5047" w:rsidRPr="00890AF8" w:rsidRDefault="00EA5047" w:rsidP="005E7EC4">
      <w:pPr>
        <w:pStyle w:val="NoSpacing"/>
        <w:numPr>
          <w:ilvl w:val="0"/>
          <w:numId w:val="8"/>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02CD44D" w14:textId="77777777" w:rsidR="00EA5047" w:rsidRPr="00890AF8" w:rsidRDefault="00EA5047" w:rsidP="005E7EC4">
      <w:pPr>
        <w:pStyle w:val="NoSpacing"/>
        <w:numPr>
          <w:ilvl w:val="0"/>
          <w:numId w:val="8"/>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2D957ED" w14:textId="77777777" w:rsidR="00EA5047" w:rsidRPr="00890AF8" w:rsidRDefault="00EA5047" w:rsidP="005E7EC4">
      <w:pPr>
        <w:pStyle w:val="NoSpacing"/>
        <w:numPr>
          <w:ilvl w:val="1"/>
          <w:numId w:val="8"/>
        </w:numPr>
        <w:tabs>
          <w:tab w:val="left" w:pos="1985"/>
        </w:tabs>
        <w:ind w:left="0" w:firstLine="567"/>
        <w:jc w:val="both"/>
        <w:rPr>
          <w:rFonts w:ascii="Times New Roman" w:hAnsi="Times New Roman" w:cs="Times New Roman"/>
          <w:sz w:val="22"/>
          <w:szCs w:val="22"/>
        </w:rPr>
      </w:pPr>
      <w:r w:rsidRPr="00890AF8">
        <w:rPr>
          <w:rFonts w:ascii="Times New Roman" w:hAnsi="Times New Roman" w:cs="Times New Roman"/>
          <w:sz w:val="22"/>
          <w:szCs w:val="22"/>
        </w:rPr>
        <w:t>priesaikos deklaracija;</w:t>
      </w:r>
    </w:p>
    <w:p w14:paraId="270F03A7" w14:textId="77777777" w:rsidR="00EA5047" w:rsidRPr="00890AF8" w:rsidRDefault="00EA5047" w:rsidP="005E7EC4">
      <w:pPr>
        <w:pStyle w:val="ListParagraph"/>
        <w:numPr>
          <w:ilvl w:val="1"/>
          <w:numId w:val="8"/>
        </w:numPr>
        <w:tabs>
          <w:tab w:val="left" w:pos="1985"/>
        </w:tabs>
        <w:spacing w:after="0" w:line="240" w:lineRule="auto"/>
        <w:ind w:left="0" w:firstLine="567"/>
        <w:jc w:val="both"/>
        <w:rPr>
          <w:rFonts w:ascii="Times New Roman" w:hAnsi="Times New Roman" w:cs="Times New Roman"/>
        </w:rPr>
      </w:pPr>
      <w:r w:rsidRPr="00890AF8">
        <w:rPr>
          <w:rFonts w:ascii="Times New Roman"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119"/>
        <w:gridCol w:w="1984"/>
        <w:gridCol w:w="4111"/>
      </w:tblGrid>
      <w:tr w:rsidR="00EA5047" w:rsidRPr="00290CC0" w14:paraId="19480AD1" w14:textId="77777777" w:rsidTr="00FA3F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0BEE5F" w14:textId="77777777" w:rsidR="00EA5047" w:rsidRPr="00BB6CA0" w:rsidRDefault="00EA5047" w:rsidP="00FA3F01">
            <w:pPr>
              <w:pStyle w:val="NoSpacing"/>
              <w:ind w:left="32"/>
              <w:jc w:val="center"/>
              <w:rPr>
                <w:rFonts w:ascii="Times New Roman" w:hAnsi="Times New Roman" w:cs="Times New Roman"/>
                <w:b/>
                <w:bCs/>
                <w:sz w:val="22"/>
                <w:szCs w:val="22"/>
              </w:rPr>
            </w:pPr>
            <w:r w:rsidRPr="00BB6CA0">
              <w:rPr>
                <w:rFonts w:ascii="Times New Roman" w:hAnsi="Times New Roman" w:cs="Times New Roman"/>
                <w:b/>
                <w:bCs/>
                <w:sz w:val="22"/>
                <w:szCs w:val="22"/>
                <w:lang w:eastAsia="en-US"/>
              </w:rPr>
              <w:t>Eil. Nr.</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C457AE" w14:textId="77777777" w:rsidR="00EA5047" w:rsidRPr="00BB6CA0" w:rsidRDefault="00EA5047" w:rsidP="00FA3F01">
            <w:pPr>
              <w:pStyle w:val="NoSpacing"/>
              <w:jc w:val="center"/>
              <w:rPr>
                <w:rFonts w:ascii="Times New Roman" w:hAnsi="Times New Roman" w:cs="Times New Roman"/>
                <w:bCs/>
                <w:sz w:val="22"/>
                <w:szCs w:val="22"/>
                <w:lang w:eastAsia="en-US"/>
              </w:rPr>
            </w:pPr>
            <w:r w:rsidRPr="00BB6CA0">
              <w:rPr>
                <w:rFonts w:ascii="Times New Roman" w:hAnsi="Times New Roman" w:cs="Times New Roman"/>
                <w:b/>
                <w:sz w:val="22"/>
                <w:szCs w:val="22"/>
                <w:lang w:eastAsia="en-US"/>
              </w:rPr>
              <w:t>Tiekėjo pašalinimo pagrindai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646549" w14:textId="77777777" w:rsidR="00EA5047" w:rsidRPr="00BB6CA0" w:rsidRDefault="00EA5047" w:rsidP="00FA3F01">
            <w:pPr>
              <w:pStyle w:val="NoSpacing"/>
              <w:jc w:val="center"/>
              <w:rPr>
                <w:rFonts w:ascii="Times New Roman" w:eastAsia="Yu Mincho" w:hAnsi="Times New Roman" w:cs="Times New Roman"/>
                <w:b/>
                <w:bCs/>
                <w:sz w:val="22"/>
                <w:szCs w:val="22"/>
              </w:rPr>
            </w:pPr>
            <w:r w:rsidRPr="00BB6CA0">
              <w:rPr>
                <w:rFonts w:ascii="Times New Roman" w:eastAsia="Yu Mincho" w:hAnsi="Times New Roman" w:cs="Times New Roman"/>
                <w:b/>
                <w:bCs/>
                <w:sz w:val="22"/>
                <w:szCs w:val="22"/>
                <w:lang w:eastAsia="en-US"/>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8E6867" w14:textId="77777777" w:rsidR="00EA5047" w:rsidRPr="00BB6CA0" w:rsidRDefault="00EA5047" w:rsidP="00FA3F01">
            <w:pPr>
              <w:pStyle w:val="NoSpacing"/>
              <w:jc w:val="center"/>
              <w:rPr>
                <w:rFonts w:ascii="Times New Roman" w:hAnsi="Times New Roman" w:cs="Times New Roman"/>
                <w:bCs/>
                <w:iCs/>
                <w:sz w:val="22"/>
                <w:szCs w:val="22"/>
                <w:lang w:eastAsia="en-US"/>
              </w:rPr>
            </w:pPr>
            <w:r w:rsidRPr="00BB6CA0">
              <w:rPr>
                <w:rFonts w:ascii="Times New Roman" w:hAnsi="Times New Roman" w:cs="Times New Roman"/>
                <w:b/>
                <w:sz w:val="22"/>
                <w:szCs w:val="22"/>
                <w:lang w:eastAsia="en-US"/>
              </w:rPr>
              <w:t>Pašalinimo pagrindų nebuvimą įrodantys dokumentai</w:t>
            </w:r>
          </w:p>
        </w:tc>
      </w:tr>
      <w:tr w:rsidR="00EA5047" w:rsidRPr="005D1FF7" w14:paraId="0E9ECF5B" w14:textId="77777777" w:rsidTr="00FA3F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D3ADC4" w14:textId="77777777" w:rsidR="00EA5047" w:rsidRPr="00BB6CA0" w:rsidRDefault="00EA5047" w:rsidP="005E7EC4">
            <w:pPr>
              <w:pStyle w:val="NoSpacing"/>
              <w:numPr>
                <w:ilvl w:val="0"/>
                <w:numId w:val="7"/>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E411A" w14:textId="77777777" w:rsidR="00EA5047" w:rsidRPr="00EB6039" w:rsidRDefault="00EA5047" w:rsidP="00FA3F01">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sz w:val="22"/>
                <w:szCs w:val="22"/>
                <w:lang w:eastAsia="en-US"/>
              </w:rPr>
              <w:t>Tiekėjas arba jo atsakingas asmuo, nurodytas VPĮ 46 str. 2 d. 2 p., nuteistas už šią nusikalstamą veiką:</w:t>
            </w:r>
          </w:p>
          <w:p w14:paraId="57D43086" w14:textId="77777777" w:rsidR="00EA5047" w:rsidRPr="00EB6039" w:rsidRDefault="00EA5047" w:rsidP="00FA3F01">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1) dalyvavimą nusikalstamame susivienijime, jo organizavimą ar vadovavimą jam;</w:t>
            </w:r>
          </w:p>
          <w:p w14:paraId="025679B9" w14:textId="77777777" w:rsidR="00EA5047" w:rsidRPr="00EB6039" w:rsidRDefault="00EA5047" w:rsidP="00FA3F01">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2) kyšininkavimą, prekybą poveikiu, papirkimą;</w:t>
            </w:r>
          </w:p>
          <w:p w14:paraId="4A886E0C" w14:textId="77777777" w:rsidR="00EA5047" w:rsidRPr="00EB6039" w:rsidRDefault="00EA5047" w:rsidP="00FA3F01">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w:t>
            </w:r>
          </w:p>
          <w:p w14:paraId="6EF292E8" w14:textId="77777777" w:rsidR="00EA5047" w:rsidRPr="00EB6039" w:rsidRDefault="00EA5047" w:rsidP="00FA3F01">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4) nusikalstamą bankrotą;</w:t>
            </w:r>
          </w:p>
          <w:p w14:paraId="6AFAC93C" w14:textId="77777777" w:rsidR="00EA5047" w:rsidRPr="00EB6039" w:rsidRDefault="00EA5047" w:rsidP="00FA3F01">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5) teroristinį ir su teroristine veikla susijusį nusikaltimą;</w:t>
            </w:r>
          </w:p>
          <w:p w14:paraId="320705D9" w14:textId="77777777" w:rsidR="00EA5047" w:rsidRPr="00EB6039" w:rsidRDefault="00EA5047" w:rsidP="00FA3F01">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6) nusikalstamu būdu gauto turto legalizavimą;</w:t>
            </w:r>
          </w:p>
          <w:p w14:paraId="527823D5" w14:textId="77777777" w:rsidR="00EA5047" w:rsidRPr="00EB6039" w:rsidRDefault="00EA5047" w:rsidP="00FA3F01">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7) prekybą žmonėmis, vaiko pirkimą arba pardavimą;</w:t>
            </w:r>
          </w:p>
          <w:p w14:paraId="66037F96" w14:textId="77777777" w:rsidR="00EA5047" w:rsidRPr="00EB6039" w:rsidRDefault="00EA5047" w:rsidP="00FA3F01">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8) kitos valstybės tiekėjo atliktą nusikaltimą, apibrėžtą Direktyvos 2014/24/ES 57 str. 1 d. išvardytus Europos Sąjungos teisės aktus įgyvendinančiuose kitų valstybių teisės aktuose.</w:t>
            </w:r>
          </w:p>
          <w:p w14:paraId="2F429C33" w14:textId="77777777" w:rsidR="00EA5047" w:rsidRPr="00EB6039" w:rsidRDefault="00EA5047" w:rsidP="00FA3F01">
            <w:pPr>
              <w:spacing w:after="0" w:line="254" w:lineRule="auto"/>
              <w:jc w:val="both"/>
              <w:rPr>
                <w:rFonts w:ascii="Times New Roman" w:hAnsi="Times New Roman" w:cs="Times New Roman"/>
                <w:b/>
                <w:bCs/>
                <w:sz w:val="22"/>
                <w:szCs w:val="22"/>
                <w:lang w:eastAsia="en-US"/>
              </w:rPr>
            </w:pPr>
          </w:p>
          <w:p w14:paraId="296F09ED" w14:textId="77777777" w:rsidR="00EA5047" w:rsidRPr="00EB6039" w:rsidRDefault="00EA5047" w:rsidP="00FA3F01">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Laikoma, kad tiekėjas arba jo atsakingas asmuo nuteistas už aukščiau nurodytą nusikalstamą veiką, kai dėl:</w:t>
            </w:r>
          </w:p>
          <w:p w14:paraId="23DC81D2" w14:textId="77777777" w:rsidR="00EA5047" w:rsidRPr="00EB6039" w:rsidRDefault="00EA5047" w:rsidP="00FA3F01">
            <w:pPr>
              <w:spacing w:after="0" w:line="254" w:lineRule="auto"/>
              <w:jc w:val="both"/>
              <w:rPr>
                <w:rFonts w:ascii="Times New Roman" w:hAnsi="Times New Roman" w:cs="Times New Roman"/>
                <w:bCs/>
                <w:sz w:val="22"/>
                <w:szCs w:val="22"/>
                <w:lang w:eastAsia="en-US"/>
              </w:rPr>
            </w:pPr>
            <w:r w:rsidRPr="00EB603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D6D1C05" w14:textId="77777777" w:rsidR="00EA5047" w:rsidRPr="00EB6039" w:rsidRDefault="00EA5047" w:rsidP="00FA3F01">
            <w:pPr>
              <w:spacing w:after="0" w:line="254" w:lineRule="auto"/>
              <w:jc w:val="both"/>
              <w:rPr>
                <w:rFonts w:ascii="Times New Roman" w:hAnsi="Times New Roman" w:cs="Times New Roman"/>
                <w:sz w:val="22"/>
                <w:szCs w:val="22"/>
                <w:lang w:eastAsia="en-US"/>
              </w:rPr>
            </w:pPr>
            <w:r w:rsidRPr="00EB6039">
              <w:rPr>
                <w:rFonts w:ascii="Times New Roman" w:hAnsi="Times New Roman" w:cs="Times New Roman"/>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DD8D7A4" w14:textId="77777777" w:rsidR="00EA5047" w:rsidRPr="00EB6039" w:rsidRDefault="00EA5047" w:rsidP="00FA3F01">
            <w:pPr>
              <w:pStyle w:val="NoSpacing"/>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D570AA" w14:textId="77777777" w:rsidR="00EA5047" w:rsidRPr="00BB6CA0" w:rsidRDefault="00EA5047" w:rsidP="00FA3F01">
            <w:pPr>
              <w:spacing w:after="0" w:line="254" w:lineRule="auto"/>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1 d.</w:t>
            </w:r>
          </w:p>
          <w:p w14:paraId="11500B8B" w14:textId="77777777" w:rsidR="00EA5047" w:rsidRPr="00BB6CA0" w:rsidRDefault="00EA5047" w:rsidP="00FA3F01">
            <w:pPr>
              <w:spacing w:after="0" w:line="254" w:lineRule="auto"/>
              <w:jc w:val="both"/>
              <w:rPr>
                <w:rFonts w:ascii="Times New Roman" w:eastAsia="Yu Mincho" w:hAnsi="Times New Roman" w:cs="Times New Roman"/>
                <w:sz w:val="22"/>
                <w:szCs w:val="22"/>
                <w:lang w:eastAsia="en-US"/>
              </w:rPr>
            </w:pPr>
          </w:p>
          <w:p w14:paraId="46D7888C" w14:textId="77777777" w:rsidR="00EA5047" w:rsidRPr="00BB6CA0" w:rsidRDefault="00EA5047" w:rsidP="00FA3F01">
            <w:pPr>
              <w:spacing w:after="0" w:line="254" w:lineRule="auto"/>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A1-A6 punktai</w:t>
            </w:r>
          </w:p>
          <w:p w14:paraId="559E2D69" w14:textId="77777777" w:rsidR="00EA5047" w:rsidRPr="00BB6CA0" w:rsidRDefault="00EA5047" w:rsidP="00FA3F01">
            <w:pPr>
              <w:spacing w:after="0" w:line="254" w:lineRule="auto"/>
              <w:rPr>
                <w:rFonts w:ascii="Times New Roman" w:eastAsia="Yu Mincho" w:hAnsi="Times New Roman" w:cs="Times New Roman"/>
                <w:sz w:val="22"/>
                <w:szCs w:val="22"/>
                <w:lang w:eastAsia="en-US"/>
              </w:rPr>
            </w:pPr>
          </w:p>
          <w:p w14:paraId="30410B15" w14:textId="77777777" w:rsidR="00EA5047" w:rsidRPr="00BB6CA0" w:rsidRDefault="00EA5047" w:rsidP="00FA3F01">
            <w:pPr>
              <w:spacing w:after="0" w:line="254" w:lineRule="auto"/>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w:t>
            </w:r>
          </w:p>
          <w:p w14:paraId="4A52FAB9" w14:textId="77777777" w:rsidR="00EA5047" w:rsidRPr="00BB6CA0" w:rsidRDefault="00EA5047" w:rsidP="00FA3F01">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6959BB" w14:textId="77777777" w:rsidR="00EA5047" w:rsidRDefault="00EA5047" w:rsidP="00FA3F01">
            <w:pPr>
              <w:pStyle w:val="NoSpacing"/>
              <w:jc w:val="both"/>
              <w:rPr>
                <w:rFonts w:ascii="Times New Roman" w:hAnsi="Times New Roman" w:cs="Times New Roman"/>
                <w:sz w:val="22"/>
                <w:szCs w:val="22"/>
              </w:rPr>
            </w:pPr>
            <w:r w:rsidRPr="00260B69">
              <w:rPr>
                <w:rFonts w:ascii="Times New Roman" w:hAnsi="Times New Roman" w:cs="Times New Roman"/>
                <w:sz w:val="22"/>
                <w:szCs w:val="22"/>
              </w:rPr>
              <w:t xml:space="preserve">Pažymų, patvirtinančių VPĮ 46 straipsnyje nurodytų tiekėjo pašalinimo pagrindų nebuvimą, pateikti nereikalaujama. </w:t>
            </w:r>
          </w:p>
          <w:p w14:paraId="20A44290" w14:textId="77777777" w:rsidR="00EA5047" w:rsidRDefault="00EA5047" w:rsidP="00FA3F01">
            <w:pPr>
              <w:pStyle w:val="NoSpacing"/>
              <w:jc w:val="both"/>
              <w:rPr>
                <w:rFonts w:ascii="Times New Roman" w:hAnsi="Times New Roman" w:cs="Times New Roman"/>
                <w:sz w:val="22"/>
                <w:szCs w:val="22"/>
              </w:rPr>
            </w:pPr>
          </w:p>
          <w:p w14:paraId="589A49E1" w14:textId="77777777" w:rsidR="00EA5047" w:rsidRPr="00260B69" w:rsidRDefault="00EA5047" w:rsidP="00FA3F01">
            <w:pPr>
              <w:pStyle w:val="NoSpacing"/>
              <w:jc w:val="both"/>
              <w:rPr>
                <w:rFonts w:ascii="Times New Roman" w:hAnsi="Times New Roman" w:cs="Times New Roman"/>
                <w:sz w:val="22"/>
                <w:szCs w:val="22"/>
              </w:rPr>
            </w:pPr>
            <w:r>
              <w:rPr>
                <w:rFonts w:ascii="Times New Roman" w:hAnsi="Times New Roman" w:cs="Times New Roman"/>
                <w:sz w:val="22"/>
                <w:szCs w:val="22"/>
              </w:rPr>
              <w:t>Tuo atveju, kai P</w:t>
            </w:r>
            <w:r w:rsidRPr="00260B69">
              <w:rPr>
                <w:rFonts w:ascii="Times New Roman" w:hAnsi="Times New Roman" w:cs="Times New Roman"/>
                <w:sz w:val="22"/>
                <w:szCs w:val="22"/>
              </w:rPr>
              <w:t>erkančioji organizacija tur</w:t>
            </w:r>
            <w:r>
              <w:rPr>
                <w:rFonts w:ascii="Times New Roman" w:hAnsi="Times New Roman" w:cs="Times New Roman"/>
                <w:sz w:val="22"/>
                <w:szCs w:val="22"/>
              </w:rPr>
              <w:t>i</w:t>
            </w:r>
            <w:r w:rsidRPr="00260B69">
              <w:rPr>
                <w:rFonts w:ascii="Times New Roman" w:hAnsi="Times New Roman" w:cs="Times New Roman"/>
                <w:sz w:val="22"/>
                <w:szCs w:val="22"/>
              </w:rPr>
              <w:t xml:space="preserve"> pagrįstų abejonių dėl tiekėjo patikimumo reikalau</w:t>
            </w:r>
            <w:r>
              <w:rPr>
                <w:rFonts w:ascii="Times New Roman" w:hAnsi="Times New Roman" w:cs="Times New Roman"/>
                <w:sz w:val="22"/>
                <w:szCs w:val="22"/>
              </w:rPr>
              <w:t>jama:</w:t>
            </w:r>
          </w:p>
          <w:p w14:paraId="32112617" w14:textId="77777777" w:rsidR="00EA5047" w:rsidRPr="00BB6CA0" w:rsidRDefault="00EA5047" w:rsidP="00FA3F01">
            <w:pPr>
              <w:tabs>
                <w:tab w:val="left" w:pos="388"/>
              </w:tabs>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Iš Lietuvoje įsteigtų subjektų </w:t>
            </w:r>
            <w:r w:rsidRPr="00F819A8">
              <w:rPr>
                <w:rFonts w:ascii="Times New Roman" w:hAnsi="Times New Roman" w:cs="Times New Roman"/>
                <w:sz w:val="22"/>
                <w:szCs w:val="22"/>
                <w:lang w:eastAsia="en-US"/>
              </w:rPr>
              <w:t>reikalaujama:</w:t>
            </w:r>
          </w:p>
          <w:p w14:paraId="56EF02AA" w14:textId="77777777" w:rsidR="00EA5047" w:rsidRPr="00BB6CA0" w:rsidRDefault="00EA5047" w:rsidP="005E7EC4">
            <w:pPr>
              <w:numPr>
                <w:ilvl w:val="0"/>
                <w:numId w:val="11"/>
              </w:numPr>
              <w:tabs>
                <w:tab w:val="left" w:pos="388"/>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išrašo iš teismo sprendimo arba</w:t>
            </w:r>
          </w:p>
          <w:p w14:paraId="2A462A72" w14:textId="77777777" w:rsidR="00EA5047" w:rsidRPr="00BB6CA0" w:rsidRDefault="00EA5047" w:rsidP="005E7EC4">
            <w:pPr>
              <w:numPr>
                <w:ilvl w:val="0"/>
                <w:numId w:val="11"/>
              </w:numPr>
              <w:tabs>
                <w:tab w:val="left" w:pos="388"/>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Informatikos ir ryšių departamento prie Vidaus reikalų ministerijos pažymos, arba</w:t>
            </w:r>
          </w:p>
          <w:p w14:paraId="60D72676" w14:textId="77777777" w:rsidR="00EA5047" w:rsidRPr="00BB6CA0" w:rsidRDefault="00EA5047" w:rsidP="005E7EC4">
            <w:pPr>
              <w:numPr>
                <w:ilvl w:val="0"/>
                <w:numId w:val="11"/>
              </w:numPr>
              <w:tabs>
                <w:tab w:val="left" w:pos="388"/>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valstybės įmonės Registrų centro Lietuvos Respublikos Vyriausybės nustatyta tvarka išduoto dokumento, patvirtinančio jungtinius kompetentingų institucijų tvarkomus duomenis.</w:t>
            </w:r>
          </w:p>
          <w:p w14:paraId="38EB6EE9" w14:textId="77777777" w:rsidR="00EA5047" w:rsidRPr="00BB6CA0" w:rsidRDefault="00EA5047" w:rsidP="00FA3F01">
            <w:pPr>
              <w:spacing w:after="0" w:line="254" w:lineRule="auto"/>
              <w:jc w:val="both"/>
              <w:rPr>
                <w:rFonts w:ascii="Times New Roman" w:hAnsi="Times New Roman" w:cs="Times New Roman"/>
                <w:sz w:val="22"/>
                <w:szCs w:val="22"/>
                <w:lang w:eastAsia="en-US"/>
              </w:rPr>
            </w:pPr>
          </w:p>
          <w:p w14:paraId="3B0AA5A7" w14:textId="77777777" w:rsidR="00EA5047" w:rsidRPr="00BB6CA0" w:rsidRDefault="00EA5047" w:rsidP="00FA3F01">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Iš ne Lietuvoje įsteigtų subjektų </w:t>
            </w:r>
            <w:r w:rsidRPr="001F4A17">
              <w:rPr>
                <w:rFonts w:ascii="Times New Roman" w:hAnsi="Times New Roman" w:cs="Times New Roman"/>
                <w:sz w:val="22"/>
                <w:szCs w:val="22"/>
                <w:lang w:eastAsia="en-US"/>
              </w:rPr>
              <w:t>reikalaujama:</w:t>
            </w:r>
          </w:p>
          <w:p w14:paraId="2281DCAC" w14:textId="77777777" w:rsidR="00EA5047" w:rsidRPr="00BB6CA0" w:rsidRDefault="00EA5047" w:rsidP="005E7EC4">
            <w:pPr>
              <w:numPr>
                <w:ilvl w:val="0"/>
                <w:numId w:val="12"/>
              </w:numPr>
              <w:tabs>
                <w:tab w:val="left" w:pos="421"/>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atitinkamos užsienio šalies institucijos dokumento</w:t>
            </w:r>
            <w:r w:rsidRPr="00BB6CA0">
              <w:rPr>
                <w:rFonts w:ascii="Times New Roman" w:hAnsi="Times New Roman" w:cs="Times New Roman"/>
                <w:sz w:val="22"/>
                <w:szCs w:val="22"/>
                <w:vertAlign w:val="superscript"/>
                <w:lang w:eastAsia="en-US"/>
              </w:rPr>
              <w:footnoteReference w:id="1"/>
            </w:r>
            <w:r w:rsidRPr="00BB6CA0">
              <w:rPr>
                <w:rFonts w:ascii="Times New Roman" w:hAnsi="Times New Roman" w:cs="Times New Roman"/>
                <w:sz w:val="22"/>
                <w:szCs w:val="22"/>
                <w:lang w:eastAsia="en-US"/>
              </w:rPr>
              <w:t>.</w:t>
            </w:r>
          </w:p>
          <w:p w14:paraId="6AFB86A0" w14:textId="77777777" w:rsidR="00EA5047" w:rsidRPr="00BB6CA0" w:rsidRDefault="00EA5047" w:rsidP="00FA3F01">
            <w:pPr>
              <w:spacing w:after="0" w:line="254" w:lineRule="auto"/>
              <w:jc w:val="both"/>
              <w:rPr>
                <w:rFonts w:ascii="Times New Roman" w:hAnsi="Times New Roman" w:cs="Times New Roman"/>
                <w:sz w:val="22"/>
                <w:szCs w:val="22"/>
                <w:lang w:eastAsia="en-US"/>
              </w:rPr>
            </w:pPr>
          </w:p>
          <w:p w14:paraId="4E68A7A7" w14:textId="77777777" w:rsidR="00EA5047" w:rsidRPr="00BB6CA0" w:rsidRDefault="00EA5047" w:rsidP="00FA3F01">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Nurodyti dokumentai turi būti išduoti ne anksčiau kaip </w:t>
            </w:r>
            <w:r w:rsidRPr="00BB6CA0">
              <w:rPr>
                <w:rFonts w:ascii="Times New Roman" w:hAnsi="Times New Roman" w:cs="Times New Roman"/>
                <w:b/>
                <w:bCs/>
                <w:sz w:val="22"/>
                <w:szCs w:val="22"/>
                <w:lang w:eastAsia="en-US"/>
              </w:rPr>
              <w:t>180 dienų</w:t>
            </w:r>
            <w:r w:rsidRPr="00BB6CA0">
              <w:rPr>
                <w:rFonts w:ascii="Times New Roman" w:hAnsi="Times New Roman" w:cs="Times New Roman"/>
                <w:sz w:val="22"/>
                <w:szCs w:val="22"/>
                <w:lang w:eastAsia="en-US"/>
              </w:rPr>
              <w:t xml:space="preserve"> iki </w:t>
            </w:r>
            <w:r w:rsidRPr="00BB6CA0">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dokumentus</w:t>
            </w:r>
            <w:r w:rsidRPr="00BB6CA0">
              <w:rPr>
                <w:rFonts w:ascii="Times New Roman" w:hAnsi="Times New Roman" w:cs="Times New Roman"/>
                <w:sz w:val="22"/>
                <w:szCs w:val="22"/>
                <w:lang w:eastAsia="en-US"/>
              </w:rPr>
              <w:t>.</w:t>
            </w:r>
          </w:p>
          <w:p w14:paraId="1FF49181" w14:textId="77777777" w:rsidR="00EA5047" w:rsidRPr="00BB6CA0" w:rsidRDefault="00EA5047" w:rsidP="00FA3F01">
            <w:pPr>
              <w:spacing w:after="0" w:line="254" w:lineRule="auto"/>
              <w:jc w:val="both"/>
              <w:rPr>
                <w:rFonts w:ascii="Times New Roman" w:hAnsi="Times New Roman" w:cs="Times New Roman"/>
                <w:color w:val="7030A0"/>
                <w:sz w:val="22"/>
                <w:szCs w:val="22"/>
                <w:lang w:eastAsia="en-US"/>
              </w:rPr>
            </w:pPr>
            <w:r w:rsidRPr="00BB6CA0">
              <w:rPr>
                <w:rFonts w:ascii="Times New Roman" w:hAnsi="Times New Roman" w:cs="Times New Roman"/>
                <w:b/>
                <w:bCs/>
                <w:i/>
                <w:iCs/>
                <w:color w:val="000000" w:themeColor="text1"/>
                <w:sz w:val="22"/>
                <w:szCs w:val="22"/>
                <w:lang w:eastAsia="en-US"/>
              </w:rPr>
              <w:t>Pavyzdys</w:t>
            </w:r>
            <w:r w:rsidRPr="00BB6CA0">
              <w:rPr>
                <w:rFonts w:ascii="Times New Roman" w:hAnsi="Times New Roman" w:cs="Times New Roman"/>
                <w:i/>
                <w:iCs/>
                <w:color w:val="000000" w:themeColor="text1"/>
                <w:sz w:val="22"/>
                <w:szCs w:val="22"/>
                <w:lang w:eastAsia="en-US"/>
              </w:rPr>
              <w:t>: Jeigu perkančioji organizacija 2023-</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-10 kreipėsi į tiekėją prašydama iki 2023-</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-14 pateikti įrodančius dokumentus, jie turi būti išduoti ne anksčiau kaip 180 dienų, jas skaičiuojant atgal nuo 2023-</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 xml:space="preserve">-14. </w:t>
            </w:r>
          </w:p>
          <w:p w14:paraId="047EC18E" w14:textId="77777777" w:rsidR="00EA5047" w:rsidRPr="00BB6CA0" w:rsidRDefault="00EA5047" w:rsidP="00FA3F01">
            <w:pPr>
              <w:spacing w:after="0" w:line="254" w:lineRule="auto"/>
              <w:jc w:val="both"/>
              <w:rPr>
                <w:rFonts w:ascii="Times New Roman" w:hAnsi="Times New Roman" w:cs="Times New Roman"/>
                <w:b/>
                <w:bCs/>
                <w:sz w:val="22"/>
                <w:szCs w:val="22"/>
                <w:lang w:eastAsia="en-US"/>
              </w:rPr>
            </w:pPr>
          </w:p>
          <w:p w14:paraId="0DD42733" w14:textId="77777777" w:rsidR="00EA5047" w:rsidRDefault="00EA5047" w:rsidP="00FA3F01">
            <w:pPr>
              <w:spacing w:after="0" w:line="254" w:lineRule="auto"/>
              <w:jc w:val="both"/>
              <w:rPr>
                <w:rFonts w:ascii="Times New Roman" w:hAnsi="Times New Roman" w:cs="Times New Roman"/>
                <w:bCs/>
                <w:sz w:val="22"/>
                <w:szCs w:val="22"/>
                <w:lang w:eastAsia="en-US"/>
              </w:rPr>
            </w:pPr>
            <w:r w:rsidRPr="00BB6CA0">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1EF0955D" w14:textId="77777777" w:rsidR="00EA5047" w:rsidRPr="00BB6CA0" w:rsidRDefault="00EA5047" w:rsidP="00FA3F01">
            <w:pPr>
              <w:pStyle w:val="NoSpacing"/>
              <w:jc w:val="both"/>
              <w:rPr>
                <w:rFonts w:ascii="Times New Roman" w:hAnsi="Times New Roman" w:cs="Times New Roman"/>
                <w:b/>
                <w:bCs/>
                <w:sz w:val="22"/>
                <w:szCs w:val="22"/>
              </w:rPr>
            </w:pPr>
          </w:p>
        </w:tc>
      </w:tr>
      <w:tr w:rsidR="00EA5047" w:rsidRPr="005D1FF7" w14:paraId="14841233" w14:textId="77777777" w:rsidTr="00FA3F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857CDE" w14:textId="77777777" w:rsidR="00EA5047" w:rsidRPr="00BB6CA0" w:rsidRDefault="00EA5047" w:rsidP="005E7EC4">
            <w:pPr>
              <w:pStyle w:val="NoSpacing"/>
              <w:numPr>
                <w:ilvl w:val="0"/>
                <w:numId w:val="7"/>
              </w:numPr>
              <w:rPr>
                <w:rFonts w:ascii="Times New Roman" w:hAnsi="Times New Roman" w:cs="Times New Roman"/>
                <w:b/>
                <w:bCs/>
                <w:sz w:val="22"/>
                <w:szCs w:val="22"/>
              </w:rPr>
            </w:pPr>
            <w:bookmarkStart w:id="66" w:name="_Hlk90887843"/>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14544D" w14:textId="77777777" w:rsidR="00EA5047" w:rsidRPr="00BB6CA0" w:rsidRDefault="00EA5047" w:rsidP="00FA3F01">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 2 d. 1 ir 3 p., arba perkančioji organizacija turi kitų įrodymų apie šių įsipareigojimų nevykdymą. </w:t>
            </w:r>
          </w:p>
          <w:p w14:paraId="77F2C6FD" w14:textId="77777777" w:rsidR="00EA5047" w:rsidRPr="00BB6CA0" w:rsidRDefault="00EA5047" w:rsidP="00FA3F01">
            <w:pPr>
              <w:spacing w:after="0" w:line="254" w:lineRule="auto"/>
              <w:jc w:val="both"/>
              <w:rPr>
                <w:rFonts w:ascii="Times New Roman" w:hAnsi="Times New Roman" w:cs="Times New Roman"/>
                <w:b/>
                <w:bCs/>
                <w:sz w:val="22"/>
                <w:szCs w:val="22"/>
                <w:lang w:eastAsia="en-US"/>
              </w:rPr>
            </w:pPr>
          </w:p>
          <w:p w14:paraId="37C8E0E1" w14:textId="77777777" w:rsidR="00EA5047" w:rsidRPr="00BB6CA0" w:rsidRDefault="00EA5047" w:rsidP="00FA3F01">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Laikoma, kad tiekėjas nuteistas už aukščiau nurodytą nusikalstamą veiką, kai dėl:</w:t>
            </w:r>
          </w:p>
          <w:p w14:paraId="3067F314" w14:textId="77777777" w:rsidR="00EA5047" w:rsidRPr="00A82952" w:rsidRDefault="00EA5047" w:rsidP="00FA3F01">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 xml:space="preserve">1) tiekėjo, kuris yra fizinis asmuo, per pastaruosius 5 metus buvo priimtas ir įsiteisėjęs apkaltinamasis teismo nuosprendis ir šis asmuo turi </w:t>
            </w:r>
            <w:r w:rsidRPr="00A82952">
              <w:rPr>
                <w:rFonts w:ascii="Times New Roman" w:hAnsi="Times New Roman" w:cs="Times New Roman"/>
                <w:bCs/>
                <w:sz w:val="22"/>
                <w:szCs w:val="22"/>
                <w:lang w:eastAsia="en-US"/>
              </w:rPr>
              <w:t>neišnykusį ar nepanaikintą teistumą;</w:t>
            </w:r>
          </w:p>
          <w:p w14:paraId="1EE509DA" w14:textId="77777777" w:rsidR="00EA5047" w:rsidRPr="00A82952" w:rsidRDefault="00EA5047" w:rsidP="00FA3F01">
            <w:pPr>
              <w:spacing w:after="0" w:line="254" w:lineRule="auto"/>
              <w:jc w:val="both"/>
              <w:rPr>
                <w:rFonts w:ascii="Times New Roman" w:hAnsi="Times New Roman" w:cs="Times New Roman"/>
                <w:b/>
                <w:bCs/>
                <w:sz w:val="22"/>
                <w:szCs w:val="22"/>
                <w:lang w:eastAsia="en-US"/>
              </w:rPr>
            </w:pPr>
            <w:r w:rsidRPr="00A82952">
              <w:rPr>
                <w:rFonts w:ascii="Times New Roman" w:hAnsi="Times New Roman" w:cs="Times New Roman"/>
                <w:bCs/>
                <w:sz w:val="22"/>
                <w:szCs w:val="22"/>
                <w:lang w:eastAsia="en-US"/>
              </w:rPr>
              <w:t xml:space="preserve">2) tiekėjo, kuris yra juridinis asmuo, kita organizacija ar jos </w:t>
            </w:r>
            <w:r w:rsidRPr="00A82952">
              <w:rPr>
                <w:rFonts w:ascii="Times New Roman" w:hAnsi="Times New Roman" w:cs="Times New Roman"/>
                <w:b/>
                <w:sz w:val="22"/>
                <w:szCs w:val="22"/>
                <w:lang w:eastAsia="en-US"/>
              </w:rPr>
              <w:t>struktūrinis</w:t>
            </w:r>
            <w:r w:rsidRPr="00A82952">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3B7C3E4" w14:textId="77777777" w:rsidR="00EA5047" w:rsidRPr="00A82952" w:rsidRDefault="00EA5047" w:rsidP="00FA3F01">
            <w:pPr>
              <w:spacing w:after="0" w:line="254" w:lineRule="auto"/>
              <w:jc w:val="both"/>
              <w:rPr>
                <w:rFonts w:ascii="Times New Roman" w:hAnsi="Times New Roman" w:cs="Times New Roman"/>
                <w:b/>
                <w:bCs/>
                <w:sz w:val="22"/>
                <w:szCs w:val="22"/>
                <w:lang w:eastAsia="en-US"/>
              </w:rPr>
            </w:pPr>
          </w:p>
          <w:p w14:paraId="4BE2D78C" w14:textId="77777777" w:rsidR="00EA5047" w:rsidRPr="00BB6CA0" w:rsidRDefault="00EA5047" w:rsidP="00FA3F01">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Tačiau ši nuostata netaikoma, jeigu:</w:t>
            </w:r>
          </w:p>
          <w:p w14:paraId="5873E7E8" w14:textId="77777777" w:rsidR="00EA5047" w:rsidRPr="00BB6CA0" w:rsidRDefault="00EA5047" w:rsidP="00FA3F01">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1948525" w14:textId="77777777" w:rsidR="00EA5047" w:rsidRPr="00BB6CA0" w:rsidRDefault="00EA5047" w:rsidP="00FA3F01">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2) įsiskolinimo suma neviršija 50 Eur (penkiasdešimt eurų);</w:t>
            </w:r>
          </w:p>
          <w:p w14:paraId="69C4E2C9" w14:textId="77777777" w:rsidR="00EA5047" w:rsidRPr="00BB6CA0" w:rsidRDefault="00EA5047" w:rsidP="00FA3F01">
            <w:pPr>
              <w:pStyle w:val="NoSpacing"/>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 6 d., jis įrodo, kad jau yra laikomas įvykdžiusiu įsipareigojimus, susijusius su mokesčių, įskaitant socialinio draudimo įmokas, mokėjimu.</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3D2D15" w14:textId="77777777" w:rsidR="00EA5047" w:rsidRPr="00BB6CA0" w:rsidRDefault="00EA5047" w:rsidP="00FA3F01">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3 d.</w:t>
            </w:r>
          </w:p>
          <w:p w14:paraId="62F76654" w14:textId="77777777" w:rsidR="00EA5047" w:rsidRPr="00BB6CA0" w:rsidRDefault="00EA5047" w:rsidP="00FA3F01">
            <w:pPr>
              <w:spacing w:after="0" w:line="254" w:lineRule="auto"/>
              <w:jc w:val="both"/>
              <w:rPr>
                <w:rFonts w:ascii="Times New Roman" w:eastAsia="Arial" w:hAnsi="Times New Roman" w:cs="Times New Roman"/>
                <w:sz w:val="22"/>
                <w:szCs w:val="22"/>
                <w:lang w:eastAsia="en-US"/>
              </w:rPr>
            </w:pPr>
          </w:p>
          <w:p w14:paraId="481D8D57" w14:textId="77777777" w:rsidR="00EA5047" w:rsidRPr="00BB6CA0" w:rsidRDefault="00EA5047" w:rsidP="00FA3F01">
            <w:pPr>
              <w:spacing w:after="0" w:line="254" w:lineRule="auto"/>
              <w:jc w:val="both"/>
              <w:rPr>
                <w:rFonts w:ascii="Times New Roman" w:eastAsia="Arial" w:hAnsi="Times New Roman" w:cs="Times New Roman"/>
                <w:sz w:val="22"/>
                <w:szCs w:val="22"/>
                <w:lang w:eastAsia="en-US"/>
              </w:rPr>
            </w:pPr>
            <w:r w:rsidRPr="00BB6CA0">
              <w:rPr>
                <w:rFonts w:ascii="Times New Roman" w:eastAsia="Arial" w:hAnsi="Times New Roman" w:cs="Times New Roman"/>
                <w:sz w:val="22"/>
                <w:szCs w:val="22"/>
                <w:lang w:eastAsia="en-US"/>
              </w:rPr>
              <w:t>EBVPD III dalies</w:t>
            </w:r>
          </w:p>
          <w:p w14:paraId="30C420DE" w14:textId="77777777" w:rsidR="00EA5047" w:rsidRPr="00BB6CA0" w:rsidRDefault="00EA5047" w:rsidP="00FA3F01">
            <w:pPr>
              <w:pStyle w:val="NoSpacing"/>
              <w:jc w:val="both"/>
              <w:rPr>
                <w:rFonts w:ascii="Times New Roman" w:eastAsia="Yu Mincho" w:hAnsi="Times New Roman" w:cs="Times New Roman"/>
                <w:sz w:val="22"/>
                <w:szCs w:val="22"/>
              </w:rPr>
            </w:pPr>
            <w:r w:rsidRPr="00BB6CA0">
              <w:rPr>
                <w:rFonts w:ascii="Times New Roman" w:eastAsia="Arial" w:hAnsi="Times New Roman" w:cs="Times New Roman"/>
                <w:sz w:val="22"/>
                <w:szCs w:val="22"/>
                <w:lang w:eastAsia="en-US"/>
              </w:rPr>
              <w:t>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2DAB74" w14:textId="77777777" w:rsidR="00EA5047" w:rsidRDefault="00EA5047" w:rsidP="00FA3F01">
            <w:pPr>
              <w:pStyle w:val="NoSpacing"/>
              <w:jc w:val="both"/>
              <w:rPr>
                <w:rFonts w:ascii="Times New Roman" w:hAnsi="Times New Roman" w:cs="Times New Roman"/>
                <w:sz w:val="22"/>
                <w:szCs w:val="22"/>
              </w:rPr>
            </w:pPr>
            <w:r w:rsidRPr="00260B69">
              <w:rPr>
                <w:rFonts w:ascii="Times New Roman" w:hAnsi="Times New Roman" w:cs="Times New Roman"/>
                <w:sz w:val="22"/>
                <w:szCs w:val="22"/>
              </w:rPr>
              <w:t xml:space="preserve">Pažymų, patvirtinančių VPĮ 46 straipsnyje nurodytų tiekėjo pašalinimo pagrindų nebuvimą, pateikti nereikalaujama. </w:t>
            </w:r>
          </w:p>
          <w:p w14:paraId="461773EE" w14:textId="77777777" w:rsidR="00EA5047" w:rsidRDefault="00EA5047" w:rsidP="00FA3F01">
            <w:pPr>
              <w:pStyle w:val="NoSpacing"/>
              <w:jc w:val="both"/>
              <w:rPr>
                <w:rFonts w:ascii="Times New Roman" w:hAnsi="Times New Roman" w:cs="Times New Roman"/>
                <w:sz w:val="22"/>
                <w:szCs w:val="22"/>
              </w:rPr>
            </w:pPr>
          </w:p>
          <w:p w14:paraId="0CC755CB" w14:textId="77777777" w:rsidR="00EA5047" w:rsidRPr="00260B69" w:rsidRDefault="00EA5047" w:rsidP="00FA3F01">
            <w:pPr>
              <w:pStyle w:val="NoSpacing"/>
              <w:jc w:val="both"/>
              <w:rPr>
                <w:rFonts w:ascii="Times New Roman" w:hAnsi="Times New Roman" w:cs="Times New Roman"/>
                <w:sz w:val="22"/>
                <w:szCs w:val="22"/>
              </w:rPr>
            </w:pPr>
            <w:r>
              <w:rPr>
                <w:rFonts w:ascii="Times New Roman" w:hAnsi="Times New Roman" w:cs="Times New Roman"/>
                <w:sz w:val="22"/>
                <w:szCs w:val="22"/>
              </w:rPr>
              <w:t>Tuo atveju, kai P</w:t>
            </w:r>
            <w:r w:rsidRPr="00260B69">
              <w:rPr>
                <w:rFonts w:ascii="Times New Roman" w:hAnsi="Times New Roman" w:cs="Times New Roman"/>
                <w:sz w:val="22"/>
                <w:szCs w:val="22"/>
              </w:rPr>
              <w:t>erkančioji organizacija tur</w:t>
            </w:r>
            <w:r>
              <w:rPr>
                <w:rFonts w:ascii="Times New Roman" w:hAnsi="Times New Roman" w:cs="Times New Roman"/>
                <w:sz w:val="22"/>
                <w:szCs w:val="22"/>
              </w:rPr>
              <w:t>i</w:t>
            </w:r>
            <w:r w:rsidRPr="00260B69">
              <w:rPr>
                <w:rFonts w:ascii="Times New Roman" w:hAnsi="Times New Roman" w:cs="Times New Roman"/>
                <w:sz w:val="22"/>
                <w:szCs w:val="22"/>
              </w:rPr>
              <w:t xml:space="preserve"> pagrįstų abejonių dėl tiekėjo patikimumo reikalau</w:t>
            </w:r>
            <w:r>
              <w:rPr>
                <w:rFonts w:ascii="Times New Roman" w:hAnsi="Times New Roman" w:cs="Times New Roman"/>
                <w:sz w:val="22"/>
                <w:szCs w:val="22"/>
              </w:rPr>
              <w:t>jama:</w:t>
            </w:r>
          </w:p>
          <w:p w14:paraId="5633088A" w14:textId="77777777" w:rsidR="00EA5047" w:rsidRPr="00BB6CA0" w:rsidRDefault="00EA5047" w:rsidP="00FA3F01">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 xml:space="preserve">1) Dėl įsipareigojimų, susijusių su mokesčių mokėjimu, įvykdymo iš Lietuvoje įsteigtų subjektų </w:t>
            </w:r>
            <w:r w:rsidRPr="00986422">
              <w:rPr>
                <w:rFonts w:ascii="Times New Roman" w:hAnsi="Times New Roman" w:cs="Times New Roman"/>
                <w:sz w:val="22"/>
                <w:szCs w:val="22"/>
                <w:lang w:eastAsia="en-US"/>
              </w:rPr>
              <w:t>prašom</w:t>
            </w:r>
            <w:r w:rsidRPr="00BB6CA0">
              <w:rPr>
                <w:rFonts w:ascii="Times New Roman" w:hAnsi="Times New Roman" w:cs="Times New Roman"/>
                <w:sz w:val="22"/>
                <w:szCs w:val="22"/>
                <w:lang w:eastAsia="en-US"/>
              </w:rPr>
              <w:t>a:</w:t>
            </w:r>
          </w:p>
          <w:p w14:paraId="7EDB6E05" w14:textId="77777777" w:rsidR="00EA5047" w:rsidRPr="00BB6CA0" w:rsidRDefault="00EA5047" w:rsidP="005E7EC4">
            <w:pPr>
              <w:numPr>
                <w:ilvl w:val="0"/>
                <w:numId w:val="12"/>
              </w:numPr>
              <w:tabs>
                <w:tab w:val="left" w:pos="375"/>
              </w:tabs>
              <w:spacing w:after="0" w:line="254" w:lineRule="auto"/>
              <w:ind w:left="0" w:firstLine="31"/>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išrašo iš teismo sprendimo (jei toks yra) arba Valstybinės mokesčių inspekcijos prie Lietuvos Respublikos finansų ministerijos išduoto dokumento,</w:t>
            </w:r>
          </w:p>
          <w:p w14:paraId="4318B87E" w14:textId="77777777" w:rsidR="00EA5047" w:rsidRPr="00BB6CA0" w:rsidRDefault="00EA5047" w:rsidP="005E7EC4">
            <w:pPr>
              <w:numPr>
                <w:ilvl w:val="0"/>
                <w:numId w:val="12"/>
              </w:numPr>
              <w:tabs>
                <w:tab w:val="left" w:pos="375"/>
              </w:tabs>
              <w:spacing w:after="0" w:line="254" w:lineRule="auto"/>
              <w:ind w:left="0" w:firstLine="31"/>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arba valstybės įmonės Registrų centro Lietuvos Respublikos Vyriausybės nustatyta tvarka išduoto dokumento, patvirtinančio jungtinius kompetentingų institucijų tvarkomus duomenis.</w:t>
            </w:r>
          </w:p>
          <w:p w14:paraId="266A8B39" w14:textId="77777777" w:rsidR="00EA5047" w:rsidRPr="00BB6CA0" w:rsidRDefault="00EA5047" w:rsidP="00FA3F01">
            <w:pPr>
              <w:spacing w:after="0" w:line="254" w:lineRule="auto"/>
              <w:jc w:val="both"/>
              <w:rPr>
                <w:rFonts w:ascii="Times New Roman" w:hAnsi="Times New Roman" w:cs="Times New Roman"/>
                <w:sz w:val="22"/>
                <w:szCs w:val="22"/>
                <w:lang w:eastAsia="en-US"/>
              </w:rPr>
            </w:pPr>
          </w:p>
          <w:p w14:paraId="606BCE31" w14:textId="77777777" w:rsidR="00EA5047" w:rsidRPr="00BB6CA0" w:rsidRDefault="00EA5047" w:rsidP="00FA3F01">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Iš ne Lietuvoje įsteigtų </w:t>
            </w:r>
            <w:r w:rsidRPr="00986422">
              <w:rPr>
                <w:rFonts w:ascii="Times New Roman" w:hAnsi="Times New Roman" w:cs="Times New Roman"/>
                <w:sz w:val="22"/>
                <w:szCs w:val="22"/>
                <w:lang w:eastAsia="en-US"/>
              </w:rPr>
              <w:t>subjektų</w:t>
            </w:r>
            <w:r w:rsidRPr="00BB6CA0">
              <w:rPr>
                <w:rFonts w:ascii="Times New Roman" w:hAnsi="Times New Roman" w:cs="Times New Roman"/>
                <w:sz w:val="22"/>
                <w:szCs w:val="22"/>
                <w:lang w:eastAsia="en-US"/>
              </w:rPr>
              <w:t xml:space="preserve"> reikalaujama:</w:t>
            </w:r>
          </w:p>
          <w:p w14:paraId="22D20864" w14:textId="77777777" w:rsidR="00EA5047" w:rsidRPr="00BB6CA0" w:rsidRDefault="00EA5047" w:rsidP="005E7EC4">
            <w:pPr>
              <w:numPr>
                <w:ilvl w:val="0"/>
                <w:numId w:val="13"/>
              </w:numPr>
              <w:tabs>
                <w:tab w:val="left" w:pos="413"/>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atitinkamos užsienio šalies institucijos dokumento</w:t>
            </w:r>
            <w:r w:rsidRPr="00BB6CA0">
              <w:rPr>
                <w:rFonts w:ascii="Times New Roman" w:hAnsi="Times New Roman" w:cs="Times New Roman"/>
                <w:sz w:val="22"/>
                <w:szCs w:val="22"/>
                <w:vertAlign w:val="superscript"/>
                <w:lang w:eastAsia="en-US"/>
              </w:rPr>
              <w:footnoteReference w:id="2"/>
            </w:r>
            <w:r w:rsidRPr="00BB6CA0">
              <w:rPr>
                <w:rFonts w:ascii="Times New Roman" w:hAnsi="Times New Roman" w:cs="Times New Roman"/>
                <w:sz w:val="22"/>
                <w:szCs w:val="22"/>
                <w:lang w:eastAsia="en-US"/>
              </w:rPr>
              <w:t>.</w:t>
            </w:r>
          </w:p>
          <w:p w14:paraId="6E98AEF4" w14:textId="77777777" w:rsidR="00EA5047" w:rsidRPr="00BB6CA0" w:rsidRDefault="00EA5047" w:rsidP="00FA3F01">
            <w:pPr>
              <w:spacing w:after="0" w:line="254" w:lineRule="auto"/>
              <w:jc w:val="both"/>
              <w:rPr>
                <w:rFonts w:ascii="Times New Roman" w:hAnsi="Times New Roman" w:cs="Times New Roman"/>
                <w:i/>
                <w:iCs/>
                <w:color w:val="000000" w:themeColor="text1"/>
                <w:sz w:val="22"/>
                <w:szCs w:val="22"/>
                <w:lang w:eastAsia="en-US"/>
              </w:rPr>
            </w:pPr>
            <w:r w:rsidRPr="00BB6CA0">
              <w:rPr>
                <w:rFonts w:ascii="Times New Roman" w:hAnsi="Times New Roman" w:cs="Times New Roman"/>
                <w:sz w:val="22"/>
                <w:szCs w:val="22"/>
                <w:lang w:eastAsia="en-US"/>
              </w:rPr>
              <w:t xml:space="preserve">Nurodyti dokumentai turi būti  išduoti ne anksčiau kaip </w:t>
            </w:r>
            <w:r w:rsidRPr="00BB6CA0">
              <w:rPr>
                <w:rFonts w:ascii="Times New Roman" w:hAnsi="Times New Roman" w:cs="Times New Roman"/>
                <w:b/>
                <w:bCs/>
                <w:sz w:val="22"/>
                <w:szCs w:val="22"/>
                <w:lang w:eastAsia="en-US"/>
              </w:rPr>
              <w:t>120 dienų</w:t>
            </w:r>
            <w:r w:rsidRPr="00BB6CA0">
              <w:rPr>
                <w:rFonts w:ascii="Times New Roman" w:hAnsi="Times New Roman" w:cs="Times New Roman"/>
                <w:sz w:val="22"/>
                <w:szCs w:val="22"/>
                <w:lang w:eastAsia="en-US"/>
              </w:rPr>
              <w:t xml:space="preserve"> iki </w:t>
            </w:r>
            <w:r w:rsidRPr="00BB6CA0">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dokumentus</w:t>
            </w:r>
            <w:r w:rsidRPr="00BB6CA0">
              <w:rPr>
                <w:rFonts w:ascii="Times New Roman" w:hAnsi="Times New Roman" w:cs="Times New Roman"/>
                <w:i/>
                <w:iCs/>
                <w:sz w:val="22"/>
                <w:szCs w:val="22"/>
                <w:lang w:eastAsia="en-US"/>
              </w:rPr>
              <w:t>.</w:t>
            </w:r>
            <w:r w:rsidRPr="00BB6CA0">
              <w:rPr>
                <w:rFonts w:ascii="Times New Roman" w:hAnsi="Times New Roman" w:cs="Times New Roman"/>
                <w:sz w:val="22"/>
                <w:szCs w:val="22"/>
                <w:lang w:eastAsia="en-US"/>
              </w:rPr>
              <w:t xml:space="preserve"> </w:t>
            </w:r>
            <w:r w:rsidRPr="00BB6CA0">
              <w:rPr>
                <w:rFonts w:ascii="Times New Roman" w:hAnsi="Times New Roman" w:cs="Times New Roman"/>
                <w:b/>
                <w:bCs/>
                <w:i/>
                <w:iCs/>
                <w:color w:val="000000" w:themeColor="text1"/>
                <w:sz w:val="22"/>
                <w:szCs w:val="22"/>
                <w:lang w:eastAsia="en-US"/>
              </w:rPr>
              <w:t>Pavyzdys</w:t>
            </w:r>
            <w:r w:rsidRPr="00BB6CA0">
              <w:rPr>
                <w:rFonts w:ascii="Times New Roman" w:hAnsi="Times New Roman" w:cs="Times New Roman"/>
                <w:i/>
                <w:iCs/>
                <w:color w:val="000000" w:themeColor="text1"/>
                <w:sz w:val="22"/>
                <w:szCs w:val="22"/>
                <w:lang w:eastAsia="en-US"/>
              </w:rPr>
              <w:t>: Jeigu perkančioji organizacija 2023-</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-10 kreipėsi į tiekėją prašydama iki 2023-</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-14 pateikti įrodančius dokumentus, jie turi būti išduoti ne anksčiau kaip 120 dienų, jas skaičiuojant atgal nuo 2023-</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 xml:space="preserve">-14. </w:t>
            </w:r>
          </w:p>
          <w:p w14:paraId="727CC38B" w14:textId="77777777" w:rsidR="00EA5047" w:rsidRPr="00BB6CA0" w:rsidRDefault="00EA5047" w:rsidP="00FA3F01">
            <w:pPr>
              <w:spacing w:after="0" w:line="254" w:lineRule="auto"/>
              <w:jc w:val="both"/>
              <w:rPr>
                <w:rFonts w:ascii="Times New Roman" w:hAnsi="Times New Roman" w:cs="Times New Roman"/>
                <w:i/>
                <w:iCs/>
                <w:color w:val="7030A0"/>
                <w:sz w:val="22"/>
                <w:szCs w:val="22"/>
                <w:lang w:eastAsia="en-US"/>
              </w:rPr>
            </w:pPr>
          </w:p>
          <w:p w14:paraId="3766A3E8" w14:textId="77777777" w:rsidR="00EA5047" w:rsidRPr="00BB6CA0" w:rsidRDefault="00EA5047" w:rsidP="00FA3F01">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7AAD139" w14:textId="77777777" w:rsidR="00EA5047" w:rsidRPr="00BB6CA0" w:rsidRDefault="00EA5047" w:rsidP="00FA3F01">
            <w:pPr>
              <w:spacing w:after="0" w:line="254" w:lineRule="auto"/>
              <w:jc w:val="both"/>
              <w:rPr>
                <w:rFonts w:ascii="Times New Roman" w:hAnsi="Times New Roman" w:cs="Times New Roman"/>
                <w:b/>
                <w:bCs/>
                <w:sz w:val="22"/>
                <w:szCs w:val="22"/>
                <w:lang w:eastAsia="en-US"/>
              </w:rPr>
            </w:pPr>
          </w:p>
          <w:p w14:paraId="6F295EA8" w14:textId="77777777" w:rsidR="00EA5047" w:rsidRPr="00BB6CA0" w:rsidRDefault="00EA5047" w:rsidP="00FA3F01">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2) Dėl įsipareigojimų, susijusių su socialinio draudimo įmokų mokėjimu, įvykdymo i</w:t>
            </w:r>
            <w:r w:rsidRPr="00BB6CA0">
              <w:rPr>
                <w:rFonts w:ascii="Times New Roman" w:hAnsi="Times New Roman" w:cs="Times New Roman"/>
                <w:sz w:val="22"/>
                <w:szCs w:val="22"/>
                <w:lang w:eastAsia="en-US"/>
              </w:rPr>
              <w:t xml:space="preserve">š Lietuvoje įsteigtų subjektų </w:t>
            </w:r>
            <w:r w:rsidRPr="00BB6CA0">
              <w:rPr>
                <w:rFonts w:ascii="Times New Roman" w:hAnsi="Times New Roman" w:cs="Times New Roman"/>
                <w:bCs/>
                <w:sz w:val="22"/>
                <w:szCs w:val="22"/>
                <w:lang w:eastAsia="en-US"/>
              </w:rPr>
              <w:t>prašoma:</w:t>
            </w:r>
          </w:p>
          <w:p w14:paraId="2121430D" w14:textId="77777777" w:rsidR="00EA5047" w:rsidRPr="00BB6CA0" w:rsidRDefault="00EA5047" w:rsidP="00FA3F01">
            <w:pPr>
              <w:spacing w:after="0" w:line="254" w:lineRule="auto"/>
              <w:jc w:val="both"/>
              <w:rPr>
                <w:rFonts w:ascii="Times New Roman" w:hAnsi="Times New Roman" w:cs="Times New Roman"/>
                <w:bCs/>
                <w:sz w:val="22"/>
                <w:szCs w:val="22"/>
                <w:lang w:eastAsia="en-US"/>
              </w:rPr>
            </w:pPr>
            <w:r w:rsidRPr="00BB6CA0">
              <w:rPr>
                <w:rFonts w:ascii="Times New Roman" w:hAnsi="Times New Roman" w:cs="Times New Roman"/>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E61E05">
                <w:rPr>
                  <w:rStyle w:val="Hyperlink"/>
                  <w:rFonts w:ascii="Times New Roman" w:hAnsi="Times New Roman" w:cs="Times New Roman"/>
                  <w:bCs/>
                  <w:i/>
                  <w:iCs/>
                  <w:sz w:val="22"/>
                  <w:szCs w:val="22"/>
                  <w:lang w:eastAsia="en-US"/>
                </w:rPr>
                <w:t>http://draudejai.sodra.lt/draudeju_viesi_duomenys/</w:t>
              </w:r>
            </w:hyperlink>
          </w:p>
          <w:p w14:paraId="1416127B" w14:textId="77777777" w:rsidR="00EA5047" w:rsidRPr="00BB6CA0" w:rsidRDefault="00EA5047" w:rsidP="00FA3F01">
            <w:pPr>
              <w:spacing w:after="0" w:line="254" w:lineRule="auto"/>
              <w:jc w:val="both"/>
              <w:rPr>
                <w:rFonts w:ascii="Times New Roman" w:hAnsi="Times New Roman" w:cs="Times New Roman"/>
                <w:b/>
                <w:bCs/>
                <w:sz w:val="22"/>
                <w:szCs w:val="22"/>
                <w:lang w:eastAsia="en-US"/>
              </w:rPr>
            </w:pPr>
          </w:p>
          <w:p w14:paraId="2DCFBA79" w14:textId="77777777" w:rsidR="00EA5047" w:rsidRPr="00BB6CA0" w:rsidRDefault="00EA5047" w:rsidP="00FA3F01">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53179DE" w14:textId="77777777" w:rsidR="00EA5047" w:rsidRPr="00BB6CA0" w:rsidRDefault="00EA5047" w:rsidP="00FA3F01">
            <w:pPr>
              <w:spacing w:after="0" w:line="254" w:lineRule="auto"/>
              <w:jc w:val="both"/>
              <w:rPr>
                <w:rFonts w:ascii="Times New Roman" w:hAnsi="Times New Roman" w:cs="Times New Roman"/>
                <w:b/>
                <w:bCs/>
                <w:sz w:val="22"/>
                <w:szCs w:val="22"/>
                <w:lang w:eastAsia="en-US"/>
              </w:rPr>
            </w:pPr>
          </w:p>
          <w:p w14:paraId="261CFF2F" w14:textId="77777777" w:rsidR="00EA5047" w:rsidRPr="00BB6CA0" w:rsidRDefault="00EA5047" w:rsidP="00FA3F01">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2.2) Jeigu tiekėjas yra fizinis asmuo, registruotas Lietuvos Respublikoje, </w:t>
            </w:r>
            <w:r w:rsidRPr="00E76B7C">
              <w:rPr>
                <w:rFonts w:ascii="Times New Roman" w:hAnsi="Times New Roman" w:cs="Times New Roman"/>
                <w:sz w:val="22"/>
                <w:szCs w:val="22"/>
                <w:lang w:eastAsia="en-US"/>
              </w:rPr>
              <w:t>jis pateikia išrašą iš teismo sprendimo (jei</w:t>
            </w:r>
            <w:r w:rsidRPr="00BB6CA0">
              <w:rPr>
                <w:rFonts w:ascii="Times New Roman" w:hAnsi="Times New Roman" w:cs="Times New Roman"/>
                <w:sz w:val="22"/>
                <w:szCs w:val="22"/>
                <w:lang w:eastAsia="en-US"/>
              </w:rPr>
              <w:t xml:space="preserve"> toks yra) arba „Sodros“ išduotą dokumentą, arba valstybės įmonės Registrų centras Lietuvos Respublikos Vyriausybės nustatyta tvarka išduotą dokumentą, patvirtinantį jungtinius kompetentingų institucijų tvarkomus duomenis.</w:t>
            </w:r>
          </w:p>
          <w:p w14:paraId="41767721" w14:textId="77777777" w:rsidR="00EA5047" w:rsidRPr="00BB6CA0" w:rsidRDefault="00EA5047" w:rsidP="00FA3F01">
            <w:pPr>
              <w:spacing w:after="0" w:line="254" w:lineRule="auto"/>
              <w:jc w:val="both"/>
              <w:rPr>
                <w:rFonts w:ascii="Times New Roman" w:hAnsi="Times New Roman" w:cs="Times New Roman"/>
                <w:b/>
                <w:bCs/>
                <w:sz w:val="22"/>
                <w:szCs w:val="22"/>
                <w:lang w:eastAsia="en-US"/>
              </w:rPr>
            </w:pPr>
          </w:p>
          <w:p w14:paraId="78C50AA5" w14:textId="77777777" w:rsidR="00EA5047" w:rsidRPr="00BB6CA0" w:rsidRDefault="00EA5047" w:rsidP="00FA3F01">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Iš ne Lietuvoje </w:t>
            </w:r>
            <w:r w:rsidRPr="00E76B7C">
              <w:rPr>
                <w:rFonts w:ascii="Times New Roman" w:hAnsi="Times New Roman" w:cs="Times New Roman"/>
                <w:sz w:val="22"/>
                <w:szCs w:val="22"/>
                <w:lang w:eastAsia="en-US"/>
              </w:rPr>
              <w:t>įsteigtų</w:t>
            </w:r>
            <w:r w:rsidRPr="00BB6CA0">
              <w:rPr>
                <w:rFonts w:ascii="Times New Roman" w:hAnsi="Times New Roman" w:cs="Times New Roman"/>
                <w:sz w:val="22"/>
                <w:szCs w:val="22"/>
                <w:lang w:eastAsia="en-US"/>
              </w:rPr>
              <w:t xml:space="preserve"> subjektų reikalaujama:</w:t>
            </w:r>
          </w:p>
          <w:p w14:paraId="3A365E18" w14:textId="77777777" w:rsidR="00EA5047" w:rsidRPr="00BB6CA0" w:rsidRDefault="00EA5047" w:rsidP="005E7EC4">
            <w:pPr>
              <w:numPr>
                <w:ilvl w:val="0"/>
                <w:numId w:val="13"/>
              </w:numPr>
              <w:tabs>
                <w:tab w:val="left" w:pos="375"/>
              </w:tabs>
              <w:spacing w:after="0" w:line="254" w:lineRule="auto"/>
              <w:ind w:left="0" w:firstLine="31"/>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atitinkamos užsienio šalies kompetentingos institucijos dokumento</w:t>
            </w:r>
            <w:r w:rsidRPr="00BB6CA0">
              <w:rPr>
                <w:rFonts w:ascii="Times New Roman" w:hAnsi="Times New Roman" w:cs="Times New Roman"/>
                <w:sz w:val="22"/>
                <w:szCs w:val="22"/>
                <w:vertAlign w:val="superscript"/>
                <w:lang w:eastAsia="en-US"/>
              </w:rPr>
              <w:footnoteReference w:id="3"/>
            </w:r>
            <w:r w:rsidRPr="00BB6CA0">
              <w:rPr>
                <w:rFonts w:ascii="Times New Roman" w:hAnsi="Times New Roman" w:cs="Times New Roman"/>
                <w:sz w:val="22"/>
                <w:szCs w:val="22"/>
                <w:lang w:eastAsia="en-US"/>
              </w:rPr>
              <w:t>.</w:t>
            </w:r>
          </w:p>
          <w:p w14:paraId="52C485D3" w14:textId="77777777" w:rsidR="00EA5047" w:rsidRPr="00BB6CA0" w:rsidRDefault="00EA5047" w:rsidP="00FA3F01">
            <w:pPr>
              <w:spacing w:after="0" w:line="254" w:lineRule="auto"/>
              <w:jc w:val="both"/>
              <w:rPr>
                <w:rFonts w:ascii="Times New Roman" w:hAnsi="Times New Roman" w:cs="Times New Roman"/>
                <w:b/>
                <w:bCs/>
                <w:sz w:val="22"/>
                <w:szCs w:val="22"/>
                <w:lang w:eastAsia="en-US"/>
              </w:rPr>
            </w:pPr>
          </w:p>
          <w:p w14:paraId="584ED7F4" w14:textId="77777777" w:rsidR="00EA5047" w:rsidRPr="00BB6CA0" w:rsidRDefault="00EA5047" w:rsidP="00FA3F01">
            <w:pPr>
              <w:spacing w:after="0" w:line="254" w:lineRule="auto"/>
              <w:jc w:val="both"/>
              <w:rPr>
                <w:rFonts w:ascii="Times New Roman" w:hAnsi="Times New Roman" w:cs="Times New Roman"/>
                <w:i/>
                <w:iCs/>
                <w:color w:val="7030A0"/>
                <w:sz w:val="22"/>
                <w:szCs w:val="22"/>
                <w:lang w:eastAsia="en-US"/>
              </w:rPr>
            </w:pPr>
            <w:r w:rsidRPr="00BB6CA0">
              <w:rPr>
                <w:rFonts w:ascii="Times New Roman" w:hAnsi="Times New Roman" w:cs="Times New Roman"/>
                <w:sz w:val="22"/>
                <w:szCs w:val="22"/>
                <w:lang w:eastAsia="en-US"/>
              </w:rPr>
              <w:t xml:space="preserve">Nurodyti dokumentai turi būti  išduoti ne anksčiau kaip </w:t>
            </w:r>
            <w:r w:rsidRPr="00BB6CA0">
              <w:rPr>
                <w:rFonts w:ascii="Times New Roman" w:hAnsi="Times New Roman" w:cs="Times New Roman"/>
                <w:b/>
                <w:bCs/>
                <w:sz w:val="22"/>
                <w:szCs w:val="22"/>
                <w:lang w:eastAsia="en-US"/>
              </w:rPr>
              <w:t>120 dienų</w:t>
            </w:r>
            <w:r w:rsidRPr="00BB6CA0">
              <w:rPr>
                <w:rFonts w:ascii="Times New Roman" w:hAnsi="Times New Roman" w:cs="Times New Roman"/>
                <w:sz w:val="22"/>
                <w:szCs w:val="22"/>
                <w:lang w:eastAsia="en-US"/>
              </w:rPr>
              <w:t xml:space="preserve"> iki </w:t>
            </w:r>
            <w:r w:rsidRPr="00BB6CA0">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w:t>
            </w:r>
            <w:r w:rsidRPr="00BB6CA0">
              <w:rPr>
                <w:rFonts w:ascii="Times New Roman" w:eastAsia="Times New Roman" w:hAnsi="Times New Roman" w:cs="Times New Roman"/>
                <w:sz w:val="22"/>
                <w:szCs w:val="22"/>
                <w:lang w:eastAsia="en-US"/>
              </w:rPr>
              <w:t>umentus</w:t>
            </w:r>
            <w:r w:rsidRPr="00BB6CA0">
              <w:rPr>
                <w:rFonts w:ascii="Times New Roman" w:hAnsi="Times New Roman" w:cs="Times New Roman"/>
                <w:sz w:val="22"/>
                <w:szCs w:val="22"/>
                <w:lang w:eastAsia="en-US"/>
              </w:rPr>
              <w:t xml:space="preserve">. </w:t>
            </w:r>
            <w:r w:rsidRPr="00BB6CA0">
              <w:rPr>
                <w:rFonts w:ascii="Times New Roman" w:hAnsi="Times New Roman" w:cs="Times New Roman"/>
                <w:b/>
                <w:bCs/>
                <w:i/>
                <w:iCs/>
                <w:color w:val="000000" w:themeColor="text1"/>
                <w:sz w:val="22"/>
                <w:szCs w:val="22"/>
                <w:lang w:eastAsia="en-US"/>
              </w:rPr>
              <w:t>Pavyzdys</w:t>
            </w:r>
            <w:r w:rsidRPr="00BB6CA0">
              <w:rPr>
                <w:rFonts w:ascii="Times New Roman" w:hAnsi="Times New Roman" w:cs="Times New Roman"/>
                <w:i/>
                <w:iCs/>
                <w:color w:val="000000" w:themeColor="text1"/>
                <w:sz w:val="22"/>
                <w:szCs w:val="22"/>
                <w:lang w:eastAsia="en-US"/>
              </w:rPr>
              <w:t>: Jeigu perkančioji organizacija 2023-</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-10 kreipėsi į tiekėją prašydama iki 2023-</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-14 pateikti įrodančius dokumentus, jie turi būti išduoti ne anksčiau kaip 120 dienų, jas skaičiuojant atgal nuo 2023-</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-14.</w:t>
            </w:r>
          </w:p>
          <w:p w14:paraId="63BF7F7C" w14:textId="77777777" w:rsidR="00EA5047" w:rsidRPr="00BB6CA0" w:rsidRDefault="00EA5047" w:rsidP="00FA3F01">
            <w:pPr>
              <w:spacing w:after="0" w:line="254" w:lineRule="auto"/>
              <w:jc w:val="both"/>
              <w:rPr>
                <w:rFonts w:ascii="Times New Roman" w:hAnsi="Times New Roman" w:cs="Times New Roman"/>
                <w:b/>
                <w:bCs/>
                <w:sz w:val="22"/>
                <w:szCs w:val="22"/>
                <w:lang w:eastAsia="en-US"/>
              </w:rPr>
            </w:pPr>
          </w:p>
          <w:p w14:paraId="448A9BB4" w14:textId="77777777" w:rsidR="00EA5047" w:rsidRPr="00BB6CA0" w:rsidRDefault="00EA5047" w:rsidP="00FA3F01">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66"/>
      <w:tr w:rsidR="00EA5047" w:rsidRPr="005D1FF7" w14:paraId="3FF691DB" w14:textId="77777777" w:rsidTr="00FA3F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BADEC8" w14:textId="77777777" w:rsidR="00EA5047" w:rsidRPr="00BB6CA0" w:rsidRDefault="00EA5047" w:rsidP="005E7EC4">
            <w:pPr>
              <w:pStyle w:val="NoSpacing"/>
              <w:numPr>
                <w:ilvl w:val="0"/>
                <w:numId w:val="7"/>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01779A" w14:textId="77777777" w:rsidR="00EA5047" w:rsidRPr="00BB6CA0" w:rsidRDefault="00EA5047" w:rsidP="00FA3F01">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5F35D" w14:textId="77777777" w:rsidR="00EA5047" w:rsidRPr="00BB6CA0" w:rsidRDefault="00EA5047" w:rsidP="00FA3F01">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d.1 p.</w:t>
            </w:r>
          </w:p>
          <w:p w14:paraId="6C65F4E6" w14:textId="77777777" w:rsidR="00EA5047" w:rsidRPr="00BB6CA0" w:rsidRDefault="00EA5047" w:rsidP="00FA3F01">
            <w:pPr>
              <w:spacing w:after="0" w:line="254" w:lineRule="auto"/>
              <w:jc w:val="both"/>
              <w:rPr>
                <w:rFonts w:ascii="Times New Roman" w:eastAsia="Yu Mincho" w:hAnsi="Times New Roman" w:cs="Times New Roman"/>
                <w:sz w:val="22"/>
                <w:szCs w:val="22"/>
                <w:lang w:eastAsia="en-US"/>
              </w:rPr>
            </w:pPr>
          </w:p>
          <w:p w14:paraId="1E711727" w14:textId="77777777" w:rsidR="00EA5047" w:rsidRPr="00BB6CA0" w:rsidRDefault="00EA5047" w:rsidP="00FA3F01">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91EB23" w14:textId="77777777" w:rsidR="00EA5047" w:rsidRPr="00BB6CA0" w:rsidRDefault="00EA5047" w:rsidP="00FA3F01">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EA5047" w:rsidRPr="005D1FF7" w14:paraId="6D94B76C" w14:textId="77777777" w:rsidTr="00FA3F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464703" w14:textId="77777777" w:rsidR="00EA5047" w:rsidRPr="00BB6CA0" w:rsidRDefault="00EA5047" w:rsidP="005E7EC4">
            <w:pPr>
              <w:pStyle w:val="NoSpacing"/>
              <w:numPr>
                <w:ilvl w:val="0"/>
                <w:numId w:val="7"/>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1F30BB" w14:textId="77777777" w:rsidR="00EA5047" w:rsidRPr="00BB6CA0" w:rsidRDefault="00EA5047" w:rsidP="00FA3F01">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 xml:space="preserve">Tiekėjas pirkimo metu pateko į interesų konflikto situaciją, kaip apibrėžta VPĮ 21 str., ir atitinkamos padėties negalima ištaisyti. </w:t>
            </w:r>
          </w:p>
          <w:p w14:paraId="379D4C7A" w14:textId="77777777" w:rsidR="00EA5047" w:rsidRPr="00BB6CA0" w:rsidRDefault="00EA5047" w:rsidP="00FA3F01">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8BB64B" w14:textId="77777777" w:rsidR="00EA5047" w:rsidRPr="00BB6CA0" w:rsidRDefault="00EA5047" w:rsidP="00FA3F01">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2 p.</w:t>
            </w:r>
          </w:p>
          <w:p w14:paraId="12DD2A26" w14:textId="77777777" w:rsidR="00EA5047" w:rsidRPr="00BB6CA0" w:rsidRDefault="00EA5047" w:rsidP="00FA3F01">
            <w:pPr>
              <w:spacing w:after="0" w:line="254" w:lineRule="auto"/>
              <w:jc w:val="both"/>
              <w:rPr>
                <w:rFonts w:ascii="Times New Roman" w:eastAsia="Yu Mincho" w:hAnsi="Times New Roman" w:cs="Times New Roman"/>
                <w:sz w:val="22"/>
                <w:szCs w:val="22"/>
                <w:lang w:eastAsia="en-US"/>
              </w:rPr>
            </w:pPr>
          </w:p>
          <w:p w14:paraId="49A6B18C" w14:textId="77777777" w:rsidR="00EA5047" w:rsidRPr="00BB6CA0" w:rsidRDefault="00EA5047" w:rsidP="00FA3F01">
            <w:pPr>
              <w:pStyle w:val="NoSpacing"/>
              <w:jc w:val="both"/>
              <w:rPr>
                <w:rFonts w:ascii="Times New Roman" w:eastAsia="Yu Mincho" w:hAnsi="Times New Roman" w:cs="Times New Roman"/>
                <w:sz w:val="22"/>
                <w:szCs w:val="22"/>
              </w:rPr>
            </w:pPr>
            <w:r w:rsidRPr="00BB6CA0">
              <w:rPr>
                <w:rFonts w:ascii="Times New Roman" w:eastAsia="Yu Mincho" w:hAnsi="Times New Roman" w:cs="Times New Roman"/>
                <w:sz w:val="22"/>
                <w:szCs w:val="22"/>
                <w:lang w:eastAsia="en-US"/>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F6151D" w14:textId="77777777" w:rsidR="00EA5047" w:rsidRPr="00BB6CA0" w:rsidRDefault="00EA5047" w:rsidP="00FA3F01">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EA5047" w:rsidRPr="005D1FF7" w14:paraId="45904A3D" w14:textId="77777777" w:rsidTr="00FA3F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4DABC8" w14:textId="77777777" w:rsidR="00EA5047" w:rsidRPr="00BB6CA0" w:rsidRDefault="00EA5047" w:rsidP="005E7EC4">
            <w:pPr>
              <w:pStyle w:val="NoSpacing"/>
              <w:numPr>
                <w:ilvl w:val="0"/>
                <w:numId w:val="7"/>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C41A1C" w14:textId="77777777" w:rsidR="00EA5047" w:rsidRPr="00BB6CA0" w:rsidRDefault="00EA5047" w:rsidP="00FA3F01">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Pažeista konkurencija, kaip nustatyta VPĮ 27 str. 3 ir 4 d., ir atitinkamos padėties negalima ištaisyti.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A60CA" w14:textId="77777777" w:rsidR="00EA5047" w:rsidRPr="00BB6CA0" w:rsidRDefault="00EA5047" w:rsidP="00FA3F01">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3 p.</w:t>
            </w:r>
          </w:p>
          <w:p w14:paraId="59CFFD33" w14:textId="77777777" w:rsidR="00EA5047" w:rsidRPr="00BB6CA0" w:rsidRDefault="00EA5047" w:rsidP="00FA3F01">
            <w:pPr>
              <w:spacing w:after="0" w:line="254" w:lineRule="auto"/>
              <w:jc w:val="both"/>
              <w:rPr>
                <w:rFonts w:ascii="Times New Roman" w:eastAsia="Yu Mincho" w:hAnsi="Times New Roman" w:cs="Times New Roman"/>
                <w:sz w:val="22"/>
                <w:szCs w:val="22"/>
                <w:lang w:eastAsia="en-US"/>
              </w:rPr>
            </w:pPr>
          </w:p>
          <w:p w14:paraId="1B3162E0" w14:textId="77777777" w:rsidR="00EA5047" w:rsidRPr="00BB6CA0" w:rsidRDefault="00EA5047" w:rsidP="00FA3F01">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 xml:space="preserve">EBVPD III dalies C13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AADA94" w14:textId="77777777" w:rsidR="00EA5047" w:rsidRPr="00BB6CA0" w:rsidRDefault="00EA5047" w:rsidP="00FA3F01">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EA5047" w:rsidRPr="005D1FF7" w14:paraId="79CE0585" w14:textId="77777777" w:rsidTr="00FA3F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7CE445" w14:textId="77777777" w:rsidR="00EA5047" w:rsidRPr="00BB6CA0" w:rsidRDefault="00EA5047" w:rsidP="005E7EC4">
            <w:pPr>
              <w:pStyle w:val="NoSpacing"/>
              <w:numPr>
                <w:ilvl w:val="0"/>
                <w:numId w:val="7"/>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4E0A4E" w14:textId="77777777" w:rsidR="00EA5047" w:rsidRPr="00BB6CA0" w:rsidRDefault="00EA5047" w:rsidP="00FA3F01">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Tiekėjas pirkimo procedūrų metu nuslėpė informaciją ar pateikė melagingą informaciją apie atitiktį VPĮ 46 ir 47 str. nustatytiems reikalavimams, ir perkančioji organizacija gali tai įrodyti bet kokiomis teisėtomis priemonėmis, arba tiekėjas dėl pateiktos melagingos informacijos negali pateikti patvirtinančių dokumentų, reikalaujamų pagal VPĮ 50 str. </w:t>
            </w:r>
          </w:p>
          <w:p w14:paraId="79EE00A3" w14:textId="77777777" w:rsidR="00EA5047" w:rsidRPr="00BB6CA0" w:rsidRDefault="00EA5047" w:rsidP="00FA3F01">
            <w:pPr>
              <w:spacing w:after="0" w:line="254" w:lineRule="auto"/>
              <w:jc w:val="both"/>
              <w:rPr>
                <w:rFonts w:ascii="Times New Roman" w:hAnsi="Times New Roman" w:cs="Times New Roman"/>
                <w:bCs/>
                <w:sz w:val="22"/>
                <w:szCs w:val="22"/>
                <w:lang w:eastAsia="en-US"/>
              </w:rPr>
            </w:pPr>
            <w:r w:rsidRPr="00BB6CA0">
              <w:rPr>
                <w:rFonts w:ascii="Times New Roman" w:hAnsi="Times New Roman" w:cs="Times New Roman"/>
                <w:bCs/>
                <w:sz w:val="22"/>
                <w:szCs w:val="22"/>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 dėl ko per pastaruosius vienus metus buvo pašalintas iš pirkimo ar koncesijos suteikimo procedūrų. </w:t>
            </w:r>
          </w:p>
          <w:p w14:paraId="3A9B7729" w14:textId="77777777" w:rsidR="00EA5047" w:rsidRPr="00BB6CA0" w:rsidRDefault="00EA5047" w:rsidP="00FA3F01">
            <w:pPr>
              <w:pStyle w:val="NoSpacing"/>
              <w:jc w:val="both"/>
              <w:rPr>
                <w:rFonts w:ascii="Times New Roman" w:hAnsi="Times New Roman" w:cs="Times New Roman"/>
                <w:bCs/>
                <w:sz w:val="22"/>
                <w:szCs w:val="22"/>
              </w:rPr>
            </w:pPr>
            <w:r w:rsidRPr="00BB6CA0">
              <w:rPr>
                <w:rFonts w:ascii="Times New Roman" w:hAnsi="Times New Roman" w:cs="Times New Roman"/>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3722CD" w14:textId="77777777" w:rsidR="00EA5047" w:rsidRPr="00BB6CA0" w:rsidRDefault="00EA5047" w:rsidP="00FA3F01">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4 p.</w:t>
            </w:r>
          </w:p>
          <w:p w14:paraId="533F1A8B" w14:textId="77777777" w:rsidR="00EA5047" w:rsidRPr="00BB6CA0" w:rsidRDefault="00EA5047" w:rsidP="00FA3F01">
            <w:pPr>
              <w:spacing w:after="0" w:line="254" w:lineRule="auto"/>
              <w:jc w:val="both"/>
              <w:rPr>
                <w:rFonts w:ascii="Times New Roman" w:eastAsia="Yu Mincho" w:hAnsi="Times New Roman" w:cs="Times New Roman"/>
                <w:sz w:val="22"/>
                <w:szCs w:val="22"/>
                <w:lang w:eastAsia="en-US"/>
              </w:rPr>
            </w:pPr>
          </w:p>
          <w:p w14:paraId="36EA1AF1" w14:textId="77777777" w:rsidR="00EA5047" w:rsidRPr="00BB6CA0" w:rsidRDefault="00EA5047" w:rsidP="00FA3F01">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 xml:space="preserve">EBVPD III dalies C15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185E3A" w14:textId="77777777" w:rsidR="00EA5047" w:rsidRPr="00BB6CA0" w:rsidRDefault="00EA5047" w:rsidP="00FA3F01">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17E3A646" w14:textId="77777777" w:rsidR="00EA5047" w:rsidRPr="00BB6CA0" w:rsidRDefault="00EA5047" w:rsidP="00FA3F01">
            <w:pPr>
              <w:spacing w:after="0" w:line="254" w:lineRule="auto"/>
              <w:jc w:val="both"/>
              <w:rPr>
                <w:rFonts w:ascii="Times New Roman" w:hAnsi="Times New Roman" w:cs="Times New Roman"/>
                <w:bCs/>
                <w:iCs/>
                <w:sz w:val="22"/>
                <w:szCs w:val="22"/>
                <w:lang w:eastAsia="en-US"/>
              </w:rPr>
            </w:pPr>
          </w:p>
          <w:p w14:paraId="136E7EAF" w14:textId="77777777" w:rsidR="00EA5047" w:rsidRPr="00BB6CA0" w:rsidRDefault="00EA5047" w:rsidP="00FA3F01">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be kita ko, gali būti atsižvelgiama į pagal VPĮ 52 str. skelbiamą informaciją: </w:t>
            </w:r>
          </w:p>
          <w:p w14:paraId="10FEBC58" w14:textId="77777777" w:rsidR="00EA5047" w:rsidRPr="00BB6CA0" w:rsidRDefault="00EA5047" w:rsidP="00FA3F01">
            <w:pPr>
              <w:spacing w:after="0" w:line="254" w:lineRule="auto"/>
              <w:jc w:val="both"/>
              <w:rPr>
                <w:rFonts w:ascii="Times New Roman" w:hAnsi="Times New Roman" w:cs="Times New Roman"/>
                <w:b/>
                <w:bCs/>
                <w:sz w:val="22"/>
                <w:szCs w:val="22"/>
                <w:lang w:eastAsia="en-US"/>
              </w:rPr>
            </w:pPr>
          </w:p>
          <w:p w14:paraId="178C3B5C" w14:textId="77777777" w:rsidR="00EA5047" w:rsidRPr="0037638D" w:rsidRDefault="009F5F18" w:rsidP="00FA3F01">
            <w:pPr>
              <w:pStyle w:val="NoSpacing"/>
              <w:jc w:val="both"/>
              <w:rPr>
                <w:rFonts w:ascii="Times New Roman" w:hAnsi="Times New Roman" w:cs="Times New Roman"/>
                <w:b/>
                <w:bCs/>
                <w:i/>
                <w:iCs/>
                <w:sz w:val="22"/>
                <w:szCs w:val="22"/>
              </w:rPr>
            </w:pPr>
            <w:hyperlink r:id="rId19" w:history="1">
              <w:r w:rsidR="00EA5047" w:rsidRPr="0037638D">
                <w:rPr>
                  <w:rFonts w:ascii="Times New Roman" w:eastAsia="Calibri" w:hAnsi="Times New Roman" w:cs="Times New Roman"/>
                  <w:i/>
                  <w:iCs/>
                  <w:color w:val="0563C1"/>
                  <w:sz w:val="22"/>
                  <w:szCs w:val="22"/>
                  <w:u w:val="single"/>
                  <w:lang w:eastAsia="en-US"/>
                </w:rPr>
                <w:t>https://vpt.lrv.lt/lt/nuorodos/kiti-duomenys/powerbi/melaginga-informacija-pateikusiu-tiekeju-sarasas-3/</w:t>
              </w:r>
            </w:hyperlink>
          </w:p>
        </w:tc>
      </w:tr>
      <w:tr w:rsidR="00EA5047" w:rsidRPr="005D1FF7" w14:paraId="790D71D5" w14:textId="77777777" w:rsidTr="00FA3F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B6BBFF" w14:textId="77777777" w:rsidR="00EA5047" w:rsidRPr="00BB6CA0" w:rsidRDefault="00EA5047" w:rsidP="005E7EC4">
            <w:pPr>
              <w:pStyle w:val="NoSpacing"/>
              <w:numPr>
                <w:ilvl w:val="0"/>
                <w:numId w:val="7"/>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570911" w14:textId="77777777" w:rsidR="00EA5047" w:rsidRPr="00BB6CA0" w:rsidRDefault="00EA5047" w:rsidP="00FA3F01">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03AC84" w14:textId="77777777" w:rsidR="00EA5047" w:rsidRPr="00BB6CA0" w:rsidRDefault="00EA5047" w:rsidP="00FA3F01">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5 p.</w:t>
            </w:r>
          </w:p>
          <w:p w14:paraId="45FE078A" w14:textId="77777777" w:rsidR="00EA5047" w:rsidRPr="00BB6CA0" w:rsidRDefault="00EA5047" w:rsidP="00FA3F01">
            <w:pPr>
              <w:spacing w:after="0" w:line="254" w:lineRule="auto"/>
              <w:jc w:val="both"/>
              <w:rPr>
                <w:rFonts w:ascii="Times New Roman" w:eastAsia="Yu Mincho" w:hAnsi="Times New Roman" w:cs="Times New Roman"/>
                <w:sz w:val="22"/>
                <w:szCs w:val="22"/>
                <w:lang w:eastAsia="en-US"/>
              </w:rPr>
            </w:pPr>
          </w:p>
          <w:p w14:paraId="3D740CD4" w14:textId="77777777" w:rsidR="00EA5047" w:rsidRPr="00BB6CA0" w:rsidRDefault="00EA5047" w:rsidP="00FA3F01">
            <w:pPr>
              <w:spacing w:after="0" w:line="254" w:lineRule="auto"/>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w:t>
            </w:r>
            <w:r w:rsidRPr="00BB6CA0">
              <w:rPr>
                <w:rFonts w:ascii="Times New Roman" w:eastAsia="Arial" w:hAnsi="Times New Roman" w:cs="Times New Roman"/>
                <w:sz w:val="22"/>
                <w:szCs w:val="22"/>
                <w:lang w:eastAsia="en-US"/>
              </w:rPr>
              <w:t xml:space="preserve"> III dalies C15 punktas</w:t>
            </w:r>
          </w:p>
          <w:p w14:paraId="281CF6BC" w14:textId="77777777" w:rsidR="00EA5047" w:rsidRPr="00BB6CA0" w:rsidRDefault="00EA5047" w:rsidP="00FA3F01">
            <w:pPr>
              <w:pStyle w:val="NoSpacing"/>
              <w:jc w:val="both"/>
              <w:rPr>
                <w:rFonts w:ascii="Times New Roman" w:eastAsia="Yu Mincho" w:hAnsi="Times New Roman" w:cs="Times New Roman"/>
                <w:sz w:val="22"/>
                <w:szCs w:val="22"/>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325C57" w14:textId="77777777" w:rsidR="00EA5047" w:rsidRPr="00BB6CA0" w:rsidRDefault="00EA5047" w:rsidP="00FA3F01">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EA5047" w:rsidRPr="005D1FF7" w14:paraId="7E8E28CC" w14:textId="77777777" w:rsidTr="00FA3F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D4FEE1" w14:textId="77777777" w:rsidR="00EA5047" w:rsidRPr="00BB6CA0" w:rsidRDefault="00EA5047" w:rsidP="005E7EC4">
            <w:pPr>
              <w:pStyle w:val="NoSpacing"/>
              <w:numPr>
                <w:ilvl w:val="0"/>
                <w:numId w:val="7"/>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42B303" w14:textId="77777777" w:rsidR="00EA5047" w:rsidRPr="00BB6CA0" w:rsidRDefault="00EA5047" w:rsidP="00FA3F01">
            <w:pPr>
              <w:spacing w:after="0" w:line="240"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2DA598D" w14:textId="77777777" w:rsidR="00EA5047" w:rsidRPr="00BB6CA0" w:rsidRDefault="00EA5047" w:rsidP="00FA3F01">
            <w:pPr>
              <w:spacing w:after="0" w:line="240" w:lineRule="auto"/>
              <w:jc w:val="both"/>
              <w:rPr>
                <w:rFonts w:ascii="Times New Roman" w:hAnsi="Times New Roman" w:cs="Times New Roman"/>
                <w:sz w:val="22"/>
                <w:szCs w:val="22"/>
              </w:rPr>
            </w:pPr>
            <w:r w:rsidRPr="00BB6CA0">
              <w:rPr>
                <w:rFonts w:ascii="Times New Roman" w:hAnsi="Times New Roman" w:cs="Times New Roman"/>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AA3994" w14:textId="77777777" w:rsidR="00EA5047" w:rsidRPr="00BB6CA0" w:rsidRDefault="00EA5047" w:rsidP="00FA3F01">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6 p.</w:t>
            </w:r>
          </w:p>
          <w:p w14:paraId="066FEE49" w14:textId="77777777" w:rsidR="00EA5047" w:rsidRPr="00BB6CA0" w:rsidRDefault="00EA5047" w:rsidP="00FA3F01">
            <w:pPr>
              <w:spacing w:after="0" w:line="254" w:lineRule="auto"/>
              <w:jc w:val="both"/>
              <w:rPr>
                <w:rFonts w:ascii="Times New Roman" w:eastAsia="Yu Mincho" w:hAnsi="Times New Roman" w:cs="Times New Roman"/>
                <w:sz w:val="22"/>
                <w:szCs w:val="22"/>
                <w:lang w:eastAsia="en-US"/>
              </w:rPr>
            </w:pPr>
          </w:p>
          <w:p w14:paraId="0F152264" w14:textId="77777777" w:rsidR="00EA5047" w:rsidRPr="00BB6CA0" w:rsidRDefault="00EA5047" w:rsidP="00FA3F01">
            <w:pPr>
              <w:spacing w:after="0" w:line="254" w:lineRule="auto"/>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w:t>
            </w:r>
            <w:r w:rsidRPr="00BB6CA0">
              <w:rPr>
                <w:rFonts w:ascii="Times New Roman" w:eastAsia="Arial" w:hAnsi="Times New Roman" w:cs="Times New Roman"/>
                <w:sz w:val="22"/>
                <w:szCs w:val="22"/>
                <w:lang w:eastAsia="en-US"/>
              </w:rPr>
              <w:t xml:space="preserve"> III dalies C14 punktas</w:t>
            </w:r>
          </w:p>
          <w:p w14:paraId="38D50ED3" w14:textId="77777777" w:rsidR="00EA5047" w:rsidRPr="00BB6CA0" w:rsidRDefault="00EA5047" w:rsidP="00FA3F01">
            <w:pPr>
              <w:spacing w:after="0" w:line="254" w:lineRule="auto"/>
              <w:jc w:val="both"/>
              <w:rPr>
                <w:rFonts w:ascii="Times New Roman" w:eastAsia="Yu Mincho" w:hAnsi="Times New Roman" w:cs="Times New Roman"/>
                <w:sz w:val="22"/>
                <w:szCs w:val="22"/>
                <w:lang w:eastAsia="en-US"/>
              </w:rPr>
            </w:pPr>
          </w:p>
          <w:p w14:paraId="60A68CD7" w14:textId="77777777" w:rsidR="00EA5047" w:rsidRPr="00BB6CA0" w:rsidRDefault="00EA5047" w:rsidP="00FA3F01">
            <w:pPr>
              <w:pStyle w:val="NoSpacing"/>
              <w:jc w:val="both"/>
              <w:rPr>
                <w:rFonts w:ascii="Times New Roman" w:eastAsia="Yu Mincho" w:hAnsi="Times New Roman" w:cs="Times New Roman"/>
                <w:sz w:val="22"/>
                <w:szCs w:val="22"/>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60C4A" w14:textId="77777777" w:rsidR="00EA5047" w:rsidRPr="00BB6CA0" w:rsidRDefault="00EA5047" w:rsidP="00FA3F01">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7BC25A35" w14:textId="77777777" w:rsidR="00EA5047" w:rsidRPr="00BB6CA0" w:rsidRDefault="00EA5047" w:rsidP="00FA3F01">
            <w:pPr>
              <w:spacing w:after="0" w:line="254" w:lineRule="auto"/>
              <w:jc w:val="both"/>
              <w:rPr>
                <w:rFonts w:ascii="Times New Roman" w:hAnsi="Times New Roman" w:cs="Times New Roman"/>
                <w:bCs/>
                <w:iCs/>
                <w:sz w:val="22"/>
                <w:szCs w:val="22"/>
                <w:lang w:eastAsia="en-US"/>
              </w:rPr>
            </w:pPr>
          </w:p>
          <w:p w14:paraId="6A0B8FAC" w14:textId="77777777" w:rsidR="00EA5047" w:rsidRPr="00BB6CA0" w:rsidRDefault="00EA5047" w:rsidP="00FA3F01">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gali būti atsižvelgiama į pagal VPĮ 91 str. skelbiamą informaciją: </w:t>
            </w:r>
          </w:p>
          <w:p w14:paraId="5893B364" w14:textId="77777777" w:rsidR="00EA5047" w:rsidRPr="00BB6CA0" w:rsidRDefault="00EA5047" w:rsidP="00FA3F01">
            <w:pPr>
              <w:spacing w:after="0" w:line="254" w:lineRule="auto"/>
              <w:jc w:val="both"/>
              <w:rPr>
                <w:rFonts w:ascii="Times New Roman" w:hAnsi="Times New Roman" w:cs="Times New Roman"/>
                <w:sz w:val="22"/>
                <w:szCs w:val="22"/>
                <w:lang w:eastAsia="en-US"/>
              </w:rPr>
            </w:pPr>
          </w:p>
          <w:p w14:paraId="3555F179" w14:textId="77777777" w:rsidR="00EA5047" w:rsidRPr="00CD06D7" w:rsidRDefault="009F5F18" w:rsidP="00FA3F01">
            <w:pPr>
              <w:spacing w:after="0" w:line="240" w:lineRule="auto"/>
              <w:rPr>
                <w:rFonts w:ascii="Times New Roman" w:eastAsia="Calibri" w:hAnsi="Times New Roman" w:cs="Times New Roman"/>
                <w:i/>
                <w:iCs/>
                <w:sz w:val="22"/>
                <w:szCs w:val="22"/>
                <w:lang w:eastAsia="en-US"/>
              </w:rPr>
            </w:pPr>
            <w:hyperlink r:id="rId20" w:history="1">
              <w:r w:rsidR="00EA5047" w:rsidRPr="00CD06D7">
                <w:rPr>
                  <w:rFonts w:ascii="Times New Roman" w:eastAsia="Calibri" w:hAnsi="Times New Roman" w:cs="Times New Roman"/>
                  <w:i/>
                  <w:iCs/>
                  <w:color w:val="0563C1"/>
                  <w:sz w:val="22"/>
                  <w:szCs w:val="22"/>
                  <w:u w:val="single"/>
                  <w:lang w:eastAsia="en-US"/>
                </w:rPr>
                <w:t>https://vpt.lrv.lt/lt/nuorodos/kiti-duomenys/powerbi/nepatikimi-tiekejai-1/</w:t>
              </w:r>
            </w:hyperlink>
          </w:p>
          <w:p w14:paraId="3D1D893F" w14:textId="77777777" w:rsidR="00EA5047" w:rsidRPr="00BB6CA0" w:rsidRDefault="00EA5047" w:rsidP="00FA3F01">
            <w:pPr>
              <w:spacing w:after="0" w:line="254" w:lineRule="auto"/>
              <w:jc w:val="both"/>
              <w:rPr>
                <w:rFonts w:ascii="Times New Roman" w:hAnsi="Times New Roman" w:cs="Times New Roman"/>
                <w:sz w:val="22"/>
                <w:szCs w:val="22"/>
                <w:lang w:eastAsia="en-US"/>
              </w:rPr>
            </w:pPr>
          </w:p>
          <w:p w14:paraId="31270B02" w14:textId="77777777" w:rsidR="00EA5047" w:rsidRPr="00CD06D7" w:rsidRDefault="009F5F18" w:rsidP="00FA3F01">
            <w:pPr>
              <w:spacing w:after="0" w:line="240" w:lineRule="auto"/>
              <w:rPr>
                <w:rFonts w:ascii="Calibri" w:eastAsia="Calibri" w:hAnsi="Calibri" w:cs="Calibri"/>
                <w:i/>
                <w:iCs/>
                <w:sz w:val="22"/>
                <w:szCs w:val="22"/>
                <w:lang w:eastAsia="en-US"/>
              </w:rPr>
            </w:pPr>
            <w:hyperlink r:id="rId21" w:history="1">
              <w:r w:rsidR="00EA5047" w:rsidRPr="009E6375">
                <w:rPr>
                  <w:rStyle w:val="Hyperlink"/>
                  <w:rFonts w:ascii="Times New Roman" w:eastAsia="Calibri" w:hAnsi="Times New Roman" w:cs="Times New Roman"/>
                  <w:i/>
                  <w:iCs/>
                  <w:sz w:val="22"/>
                  <w:szCs w:val="22"/>
                  <w:lang w:eastAsia="en-US"/>
                </w:rPr>
                <w:t>https://vpt.lrv.lt/lt/pasalinimo-pagrindai-1/nepatikimu-koncesininku-sarasas-1/kas-yra-nepatikimu-koncesininku-sarasas/</w:t>
              </w:r>
            </w:hyperlink>
          </w:p>
          <w:p w14:paraId="41DE0C64" w14:textId="77777777" w:rsidR="00EA5047" w:rsidRPr="00CD06D7" w:rsidRDefault="00EA5047" w:rsidP="00FA3F01">
            <w:pPr>
              <w:pStyle w:val="NoSpacing"/>
              <w:jc w:val="both"/>
              <w:rPr>
                <w:rFonts w:ascii="Times New Roman" w:hAnsi="Times New Roman" w:cs="Times New Roman"/>
                <w:b/>
                <w:bCs/>
                <w:strike/>
                <w:sz w:val="22"/>
                <w:szCs w:val="22"/>
              </w:rPr>
            </w:pPr>
          </w:p>
        </w:tc>
      </w:tr>
      <w:tr w:rsidR="00EA5047" w:rsidRPr="005D1FF7" w14:paraId="0B2C312C" w14:textId="77777777" w:rsidTr="00FA3F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C01D76" w14:textId="77777777" w:rsidR="00EA5047" w:rsidRPr="00BB6CA0" w:rsidRDefault="00EA5047" w:rsidP="005E7EC4">
            <w:pPr>
              <w:pStyle w:val="NoSpacing"/>
              <w:numPr>
                <w:ilvl w:val="0"/>
                <w:numId w:val="7"/>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6FB61" w14:textId="77777777" w:rsidR="00EA5047" w:rsidRPr="00BB6CA0" w:rsidRDefault="00EA5047" w:rsidP="00FA3F01">
            <w:pPr>
              <w:pStyle w:val="NoSpacing"/>
              <w:jc w:val="both"/>
              <w:rPr>
                <w:rFonts w:ascii="Times New Roman" w:hAnsi="Times New Roman" w:cs="Times New Roman"/>
                <w:b/>
                <w:sz w:val="22"/>
                <w:szCs w:val="22"/>
              </w:rPr>
            </w:pPr>
            <w:r w:rsidRPr="00BB6CA0">
              <w:rPr>
                <w:rFonts w:ascii="Times New Roman" w:hAnsi="Times New Roman" w:cs="Times New Roman"/>
                <w:sz w:val="22"/>
                <w:szCs w:val="22"/>
                <w:lang w:eastAsia="en-US"/>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5684F7" w14:textId="77777777" w:rsidR="00EA5047" w:rsidRPr="00BB6CA0" w:rsidRDefault="00EA5047" w:rsidP="00FA3F01">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7 p. a pap.</w:t>
            </w:r>
          </w:p>
          <w:p w14:paraId="3D37D192" w14:textId="77777777" w:rsidR="00EA5047" w:rsidRPr="00BB6CA0" w:rsidRDefault="00EA5047" w:rsidP="00FA3F01">
            <w:pPr>
              <w:spacing w:after="0" w:line="254" w:lineRule="auto"/>
              <w:jc w:val="both"/>
              <w:rPr>
                <w:rFonts w:ascii="Times New Roman" w:eastAsia="Yu Mincho" w:hAnsi="Times New Roman" w:cs="Times New Roman"/>
                <w:sz w:val="22"/>
                <w:szCs w:val="22"/>
                <w:lang w:eastAsia="en-US"/>
              </w:rPr>
            </w:pPr>
          </w:p>
          <w:p w14:paraId="216F9FB7" w14:textId="77777777" w:rsidR="00EA5047" w:rsidRPr="00BB6CA0" w:rsidRDefault="00EA5047" w:rsidP="00FA3F01">
            <w:pPr>
              <w:pStyle w:val="NoSpacing"/>
              <w:jc w:val="both"/>
              <w:rPr>
                <w:rFonts w:ascii="Times New Roman" w:eastAsia="Yu Mincho" w:hAnsi="Times New Roman" w:cs="Times New Roman"/>
                <w:sz w:val="22"/>
                <w:szCs w:val="22"/>
              </w:rPr>
            </w:pPr>
            <w:r w:rsidRPr="00BB6CA0">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4EE281" w14:textId="77777777" w:rsidR="00EA5047" w:rsidRPr="00BB6CA0" w:rsidRDefault="00EA5047" w:rsidP="00FA3F01">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BB6CA0">
              <w:rPr>
                <w:rFonts w:ascii="Times New Roman" w:hAnsi="Times New Roman" w:cs="Times New Roman"/>
                <w:b/>
                <w:bCs/>
                <w:sz w:val="22"/>
                <w:szCs w:val="22"/>
                <w:lang w:eastAsia="en-US"/>
              </w:rPr>
              <w:t xml:space="preserve"> </w:t>
            </w:r>
            <w:r w:rsidRPr="00BB6CA0">
              <w:rPr>
                <w:rFonts w:ascii="Times New Roman" w:hAnsi="Times New Roman" w:cs="Times New Roman"/>
                <w:sz w:val="22"/>
                <w:szCs w:val="22"/>
                <w:lang w:eastAsia="en-US"/>
              </w:rPr>
              <w:t xml:space="preserve">nacionalinėje duomenų bazėje adresu: </w:t>
            </w:r>
            <w:hyperlink r:id="rId22" w:history="1">
              <w:r w:rsidRPr="00440681">
                <w:rPr>
                  <w:rStyle w:val="Hyperlink"/>
                  <w:rFonts w:ascii="Times New Roman" w:hAnsi="Times New Roman" w:cs="Times New Roman"/>
                  <w:i/>
                  <w:iCs/>
                  <w:sz w:val="22"/>
                  <w:szCs w:val="22"/>
                  <w:lang w:eastAsia="en-US"/>
                </w:rPr>
                <w:t>https://www.registrucentras.lt/jar/p/index.php</w:t>
              </w:r>
            </w:hyperlink>
          </w:p>
          <w:p w14:paraId="37546374" w14:textId="77777777" w:rsidR="00EA5047" w:rsidRPr="00BB6CA0" w:rsidRDefault="00EA5047" w:rsidP="00FA3F01">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paskelbtą informaciją, taip pat į šiame informaciniame pranešime pateiktą informaciją:</w:t>
            </w:r>
          </w:p>
          <w:p w14:paraId="3B7824E5" w14:textId="77777777" w:rsidR="00EA5047" w:rsidRPr="00BB6CA0" w:rsidRDefault="009F5F18" w:rsidP="00FA3F01">
            <w:pPr>
              <w:pStyle w:val="NoSpacing"/>
              <w:jc w:val="both"/>
              <w:rPr>
                <w:rFonts w:ascii="Times New Roman" w:hAnsi="Times New Roman" w:cs="Times New Roman"/>
                <w:b/>
                <w:bCs/>
                <w:iCs/>
                <w:sz w:val="22"/>
                <w:szCs w:val="22"/>
              </w:rPr>
            </w:pPr>
            <w:hyperlink r:id="rId23" w:history="1">
              <w:r w:rsidR="00EA5047" w:rsidRPr="00440681">
                <w:rPr>
                  <w:rStyle w:val="Hyperlink"/>
                  <w:rFonts w:ascii="Times New Roman" w:hAnsi="Times New Roman" w:cs="Times New Roman"/>
                  <w:i/>
                  <w:iCs/>
                  <w:sz w:val="22"/>
                  <w:szCs w:val="22"/>
                  <w:lang w:eastAsia="en-US"/>
                </w:rPr>
                <w:t>https://vpt.lrv.lt/lt/naujienos/finansiniu-ataskaitu-nepateikimas-gali-tapti-kliutimi-dalyvauti-viesuosiuose-pirkimuose</w:t>
              </w:r>
            </w:hyperlink>
            <w:r w:rsidR="00EA5047" w:rsidRPr="00BB6CA0">
              <w:rPr>
                <w:rFonts w:ascii="Times New Roman" w:hAnsi="Times New Roman" w:cs="Times New Roman"/>
                <w:sz w:val="22"/>
                <w:szCs w:val="22"/>
                <w:lang w:eastAsia="en-US"/>
              </w:rPr>
              <w:t>.</w:t>
            </w:r>
          </w:p>
        </w:tc>
      </w:tr>
      <w:tr w:rsidR="00EA5047" w:rsidRPr="005D1FF7" w14:paraId="42482AB9" w14:textId="77777777" w:rsidTr="00FA3F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671F81" w14:textId="77777777" w:rsidR="00EA5047" w:rsidRPr="00BB6CA0" w:rsidRDefault="00EA5047" w:rsidP="005E7EC4">
            <w:pPr>
              <w:pStyle w:val="NoSpacing"/>
              <w:numPr>
                <w:ilvl w:val="0"/>
                <w:numId w:val="7"/>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306C62" w14:textId="77777777" w:rsidR="00EA5047" w:rsidRPr="00BB6CA0" w:rsidRDefault="00EA5047" w:rsidP="00FA3F01">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 xml:space="preserve">Tiekėjas yra padaręs rimtą profesinį pažeidimą, dėl kurio perkančioji organizacija abejoja tiekėjo sąžiningumu, </w:t>
            </w:r>
            <w:r w:rsidRPr="00BB6CA0">
              <w:rPr>
                <w:rFonts w:ascii="Times New Roman" w:eastAsia="Times New Roman" w:hAnsi="Times New Roman" w:cs="Times New Roman"/>
                <w:sz w:val="22"/>
                <w:szCs w:val="22"/>
                <w:lang w:eastAsia="en-US"/>
              </w:rPr>
              <w:t xml:space="preserve"> kai jis (tiekėjas) neatitinka minimalių patikimo mokesčių mokėtojo kriterijų, nustatytų Lietuvos Respublikos mokesčių administravimo įstatymo 40</w:t>
            </w:r>
            <w:r w:rsidRPr="00BB6CA0">
              <w:rPr>
                <w:rFonts w:ascii="Times New Roman" w:eastAsia="Times New Roman" w:hAnsi="Times New Roman" w:cs="Times New Roman"/>
                <w:sz w:val="22"/>
                <w:szCs w:val="22"/>
                <w:vertAlign w:val="superscript"/>
                <w:lang w:eastAsia="en-US"/>
              </w:rPr>
              <w:t>1</w:t>
            </w:r>
            <w:r w:rsidRPr="00BB6CA0">
              <w:rPr>
                <w:rFonts w:ascii="Times New Roman" w:eastAsia="Times New Roman" w:hAnsi="Times New Roman" w:cs="Times New Roman"/>
                <w:sz w:val="22"/>
                <w:szCs w:val="22"/>
                <w:lang w:eastAsia="en-US"/>
              </w:rPr>
              <w:t xml:space="preserve"> str. 1 d.</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BAC13F" w14:textId="77777777" w:rsidR="00EA5047" w:rsidRPr="00BB6CA0" w:rsidRDefault="00EA5047" w:rsidP="00FA3F01">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7 p.</w:t>
            </w:r>
          </w:p>
          <w:p w14:paraId="679458F6" w14:textId="77777777" w:rsidR="00EA5047" w:rsidRPr="00BB6CA0" w:rsidRDefault="00EA5047" w:rsidP="00FA3F01">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b pap.</w:t>
            </w:r>
          </w:p>
          <w:p w14:paraId="4125D5B8" w14:textId="77777777" w:rsidR="00EA5047" w:rsidRPr="00BB6CA0" w:rsidRDefault="00EA5047" w:rsidP="00FA3F01">
            <w:pPr>
              <w:spacing w:after="0" w:line="254" w:lineRule="auto"/>
              <w:jc w:val="both"/>
              <w:rPr>
                <w:rFonts w:ascii="Times New Roman" w:eastAsia="Yu Mincho" w:hAnsi="Times New Roman" w:cs="Times New Roman"/>
                <w:sz w:val="22"/>
                <w:szCs w:val="22"/>
                <w:lang w:eastAsia="en-US"/>
              </w:rPr>
            </w:pPr>
          </w:p>
          <w:p w14:paraId="6384D373" w14:textId="77777777" w:rsidR="00EA5047" w:rsidRPr="00BB6CA0" w:rsidRDefault="00EA5047" w:rsidP="00FA3F01">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B0DA49" w14:textId="77777777" w:rsidR="00EA5047" w:rsidRPr="00BB6CA0" w:rsidRDefault="00EA5047" w:rsidP="00FA3F01">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10B317DC" w14:textId="77777777" w:rsidR="00EA5047" w:rsidRPr="00BB6CA0" w:rsidRDefault="00EA5047" w:rsidP="00FA3F01">
            <w:pPr>
              <w:spacing w:after="0" w:line="254" w:lineRule="auto"/>
              <w:jc w:val="both"/>
              <w:rPr>
                <w:rFonts w:ascii="Times New Roman" w:hAnsi="Times New Roman" w:cs="Times New Roman"/>
                <w:b/>
                <w:bCs/>
                <w:iCs/>
                <w:sz w:val="22"/>
                <w:szCs w:val="22"/>
                <w:lang w:eastAsia="en-US"/>
              </w:rPr>
            </w:pPr>
          </w:p>
          <w:p w14:paraId="41A717C8" w14:textId="77777777" w:rsidR="00EA5047" w:rsidRPr="00BB6CA0" w:rsidRDefault="00EA5047" w:rsidP="00FA3F01">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Priimant sprendimus dėl tiekėjo pašalinimo iš pirkimo procedūros šiame punkte nurodytu pašalinimo pagrindu, be kita ko, atsižvelgiama į</w:t>
            </w:r>
            <w:r w:rsidRPr="00BB6CA0">
              <w:rPr>
                <w:rFonts w:ascii="Times New Roman" w:hAnsi="Times New Roman" w:cs="Times New Roman"/>
                <w:b/>
                <w:bCs/>
                <w:sz w:val="22"/>
                <w:szCs w:val="22"/>
                <w:lang w:eastAsia="en-US"/>
              </w:rPr>
              <w:t xml:space="preserve"> </w:t>
            </w:r>
            <w:r w:rsidRPr="00BB6CA0">
              <w:rPr>
                <w:rFonts w:ascii="Times New Roman" w:hAnsi="Times New Roman" w:cs="Times New Roman"/>
                <w:sz w:val="22"/>
                <w:szCs w:val="22"/>
                <w:lang w:eastAsia="en-US"/>
              </w:rPr>
              <w:t xml:space="preserve">nacionalinėje duomenų bazėje adresu </w:t>
            </w:r>
            <w:hyperlink r:id="rId24" w:history="1">
              <w:r w:rsidRPr="00BB5A15">
                <w:rPr>
                  <w:rStyle w:val="Hyperlink"/>
                  <w:rFonts w:ascii="Times New Roman" w:hAnsi="Times New Roman" w:cs="Times New Roman"/>
                  <w:i/>
                  <w:iCs/>
                  <w:sz w:val="22"/>
                  <w:szCs w:val="22"/>
                  <w:lang w:eastAsia="en-US"/>
                </w:rPr>
                <w:t>https://www.vmi.lt/evmi/mokesciu-moketoju-informacija</w:t>
              </w:r>
            </w:hyperlink>
            <w:r w:rsidRPr="00BB6CA0">
              <w:rPr>
                <w:rFonts w:ascii="Times New Roman" w:hAnsi="Times New Roman" w:cs="Times New Roman"/>
                <w:sz w:val="22"/>
                <w:szCs w:val="22"/>
                <w:lang w:eastAsia="en-US"/>
              </w:rPr>
              <w:t xml:space="preserve"> skelbiamą informaciją.</w:t>
            </w:r>
          </w:p>
        </w:tc>
      </w:tr>
      <w:tr w:rsidR="00EA5047" w:rsidRPr="005D1FF7" w14:paraId="40251204" w14:textId="77777777" w:rsidTr="00FA3F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BD797" w14:textId="77777777" w:rsidR="00EA5047" w:rsidRPr="00BB6CA0" w:rsidRDefault="00EA5047" w:rsidP="005E7EC4">
            <w:pPr>
              <w:pStyle w:val="NoSpacing"/>
              <w:numPr>
                <w:ilvl w:val="0"/>
                <w:numId w:val="7"/>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AABAA3" w14:textId="77777777" w:rsidR="00EA5047" w:rsidRPr="00BB6CA0" w:rsidRDefault="00EA5047" w:rsidP="00FA3F01">
            <w:pPr>
              <w:pStyle w:val="NoSpacing"/>
              <w:jc w:val="both"/>
              <w:rPr>
                <w:rFonts w:ascii="Times New Roman" w:hAnsi="Times New Roman" w:cs="Times New Roman"/>
                <w:sz w:val="22"/>
                <w:szCs w:val="22"/>
              </w:rPr>
            </w:pPr>
            <w:r w:rsidRPr="00BB6CA0">
              <w:rPr>
                <w:rFonts w:ascii="Times New Roman" w:hAnsi="Times New Roman" w:cs="Times New Roman"/>
                <w:sz w:val="22"/>
                <w:szCs w:val="22"/>
                <w:lang w:eastAsia="en-US"/>
              </w:rPr>
              <w:t>Tiekėjas yra padaręs rimtą profesinį pažeidimą, dėl kurio perkančioji organizacija abejoja tiekėjo sąžiningumu,</w:t>
            </w:r>
            <w:r w:rsidRPr="00BB6CA0">
              <w:rPr>
                <w:rFonts w:ascii="Times New Roman" w:eastAsia="Times New Roman" w:hAnsi="Times New Roman" w:cs="Times New Roman"/>
                <w:sz w:val="22"/>
                <w:szCs w:val="22"/>
                <w:lang w:eastAsia="en-US"/>
              </w:rPr>
              <w:t xml:space="preserve"> kai jis </w:t>
            </w:r>
            <w:r w:rsidRPr="00BB6CA0">
              <w:rPr>
                <w:rFonts w:ascii="Times New Roman" w:hAnsi="Times New Roman" w:cs="Times New Roman"/>
                <w:color w:val="000000" w:themeColor="text1"/>
                <w:sz w:val="22"/>
                <w:szCs w:val="22"/>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6BF93" w14:textId="77777777" w:rsidR="00EA5047" w:rsidRPr="00BB6CA0" w:rsidRDefault="00EA5047" w:rsidP="00FA3F01">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7 p.</w:t>
            </w:r>
          </w:p>
          <w:p w14:paraId="29B06BBB" w14:textId="77777777" w:rsidR="00EA5047" w:rsidRPr="00BB6CA0" w:rsidRDefault="00EA5047" w:rsidP="00FA3F01">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c pap.</w:t>
            </w:r>
          </w:p>
          <w:p w14:paraId="7021AC30" w14:textId="77777777" w:rsidR="00EA5047" w:rsidRPr="00BB6CA0" w:rsidRDefault="00EA5047" w:rsidP="00FA3F01">
            <w:pPr>
              <w:spacing w:after="0" w:line="254" w:lineRule="auto"/>
              <w:jc w:val="both"/>
              <w:rPr>
                <w:rFonts w:ascii="Times New Roman" w:eastAsia="Yu Mincho" w:hAnsi="Times New Roman" w:cs="Times New Roman"/>
                <w:sz w:val="22"/>
                <w:szCs w:val="22"/>
                <w:lang w:eastAsia="en-US"/>
              </w:rPr>
            </w:pPr>
          </w:p>
          <w:p w14:paraId="56D7A3AC" w14:textId="77777777" w:rsidR="00EA5047" w:rsidRPr="00BB6CA0" w:rsidRDefault="00EA5047" w:rsidP="00FA3F01">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EEF9A" w14:textId="77777777" w:rsidR="00EA5047" w:rsidRPr="00BB6CA0" w:rsidRDefault="00EA5047" w:rsidP="00FA3F01">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372AB2EC" w14:textId="77777777" w:rsidR="00EA5047" w:rsidRPr="00BB6CA0" w:rsidRDefault="00EA5047" w:rsidP="00FA3F01">
            <w:pPr>
              <w:spacing w:after="0" w:line="254" w:lineRule="auto"/>
              <w:jc w:val="both"/>
              <w:rPr>
                <w:rFonts w:ascii="Times New Roman" w:hAnsi="Times New Roman" w:cs="Times New Roman"/>
                <w:bCs/>
                <w:iCs/>
                <w:sz w:val="22"/>
                <w:szCs w:val="22"/>
                <w:lang w:eastAsia="en-US"/>
              </w:rPr>
            </w:pPr>
          </w:p>
          <w:p w14:paraId="7C1EE89D" w14:textId="77777777" w:rsidR="00EA5047" w:rsidRPr="00BB6CA0" w:rsidRDefault="00EA5047" w:rsidP="00FA3F01">
            <w:pPr>
              <w:spacing w:after="0"/>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48CEC9EB" w14:textId="77777777" w:rsidR="00EA5047" w:rsidRPr="00BB6CA0" w:rsidRDefault="009F5F18" w:rsidP="00FA3F01">
            <w:pPr>
              <w:spacing w:after="0"/>
              <w:rPr>
                <w:rFonts w:ascii="Times New Roman" w:hAnsi="Times New Roman" w:cs="Times New Roman"/>
                <w:bCs/>
                <w:iCs/>
                <w:sz w:val="22"/>
                <w:szCs w:val="22"/>
                <w:lang w:eastAsia="en-US"/>
              </w:rPr>
            </w:pPr>
            <w:hyperlink r:id="rId25" w:history="1">
              <w:r w:rsidR="00EA5047" w:rsidRPr="00BB5A15">
                <w:rPr>
                  <w:rStyle w:val="Hyperlink"/>
                  <w:rFonts w:ascii="Times New Roman" w:hAnsi="Times New Roman" w:cs="Times New Roman"/>
                  <w:i/>
                  <w:iCs/>
                  <w:sz w:val="22"/>
                  <w:szCs w:val="22"/>
                  <w:lang w:eastAsia="en-US"/>
                </w:rPr>
                <w:t>https://kt.gov.lt/lt/atviri-duomenys/diskvalifikavimas-is-viesuju-pirkimu</w:t>
              </w:r>
            </w:hyperlink>
            <w:r w:rsidR="00EA5047">
              <w:rPr>
                <w:rStyle w:val="Hyperlink"/>
                <w:rFonts w:ascii="Times New Roman" w:hAnsi="Times New Roman" w:cs="Times New Roman"/>
                <w:i/>
                <w:iCs/>
                <w:sz w:val="22"/>
                <w:szCs w:val="22"/>
                <w:lang w:eastAsia="en-US"/>
              </w:rPr>
              <w:t xml:space="preserve"> </w:t>
            </w:r>
            <w:r w:rsidR="00EA5047" w:rsidRPr="00BB6CA0">
              <w:rPr>
                <w:rFonts w:ascii="Times New Roman" w:hAnsi="Times New Roman" w:cs="Times New Roman"/>
                <w:sz w:val="22"/>
                <w:szCs w:val="22"/>
                <w:lang w:eastAsia="en-US"/>
              </w:rPr>
              <w:t xml:space="preserve"> skelbiamą informaciją.</w:t>
            </w:r>
          </w:p>
        </w:tc>
      </w:tr>
    </w:tbl>
    <w:p w14:paraId="6930EE87" w14:textId="77777777" w:rsidR="00EA5047" w:rsidRPr="00F0499F" w:rsidRDefault="00EA5047" w:rsidP="00EA5047">
      <w:pPr>
        <w:jc w:val="cente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153BB166" w14:textId="77777777" w:rsidR="00EA5047" w:rsidRPr="000215D6" w:rsidRDefault="00EA5047" w:rsidP="00EA5047">
      <w:pPr>
        <w:pStyle w:val="Heading1"/>
        <w:jc w:val="right"/>
        <w:rPr>
          <w:rFonts w:asciiTheme="minorHAnsi" w:hAnsiTheme="minorHAnsi" w:cstheme="minorHAnsi"/>
          <w:sz w:val="21"/>
          <w:szCs w:val="21"/>
        </w:rPr>
      </w:pPr>
      <w:bookmarkStart w:id="67" w:name="_Ref38291379"/>
      <w:bookmarkStart w:id="68" w:name="_Ref38291394"/>
      <w:bookmarkStart w:id="69" w:name="_Ref38898251"/>
      <w:bookmarkStart w:id="70" w:name="_Toc174013411"/>
      <w:r w:rsidRPr="00DC7716">
        <w:rPr>
          <w:rFonts w:ascii="Times New Roman" w:eastAsia="Calibri" w:hAnsi="Times New Roman" w:cs="Times New Roman"/>
          <w:color w:val="0070C0"/>
          <w:sz w:val="22"/>
          <w:szCs w:val="22"/>
        </w:rPr>
        <w:t xml:space="preserve">Pirkimo sąlygų </w:t>
      </w:r>
      <w:r>
        <w:rPr>
          <w:rFonts w:ascii="Times New Roman" w:eastAsia="Calibri" w:hAnsi="Times New Roman" w:cs="Times New Roman"/>
          <w:color w:val="0070C0"/>
          <w:sz w:val="22"/>
          <w:szCs w:val="22"/>
        </w:rPr>
        <w:t>4</w:t>
      </w:r>
      <w:r w:rsidRPr="00DC7716">
        <w:rPr>
          <w:rFonts w:ascii="Times New Roman" w:eastAsia="Calibri" w:hAnsi="Times New Roman" w:cs="Times New Roman"/>
          <w:color w:val="0070C0"/>
          <w:sz w:val="22"/>
          <w:szCs w:val="22"/>
        </w:rPr>
        <w:t xml:space="preserve"> priedas „EBVPD“</w:t>
      </w:r>
      <w:bookmarkEnd w:id="67"/>
      <w:bookmarkEnd w:id="68"/>
      <w:bookmarkEnd w:id="69"/>
      <w:bookmarkEnd w:id="70"/>
    </w:p>
    <w:p w14:paraId="2E114F4D" w14:textId="77777777" w:rsidR="00EA5047" w:rsidRPr="00DC7716" w:rsidRDefault="00EA5047" w:rsidP="00EA5047">
      <w:pPr>
        <w:rPr>
          <w:rFonts w:ascii="Times New Roman" w:hAnsi="Times New Roman" w:cs="Times New Roman"/>
          <w:b/>
          <w:bCs/>
          <w:smallCaps/>
          <w:sz w:val="22"/>
          <w:szCs w:val="22"/>
        </w:rPr>
      </w:pPr>
    </w:p>
    <w:p w14:paraId="691C0E1E" w14:textId="77777777" w:rsidR="00EA5047" w:rsidRPr="00AF4B54" w:rsidRDefault="00EA5047" w:rsidP="00EA5047">
      <w:pPr>
        <w:pStyle w:val="Subtitle"/>
        <w:jc w:val="center"/>
        <w:rPr>
          <w:rFonts w:ascii="Times New Roman" w:hAnsi="Times New Roman" w:cs="Times New Roman"/>
          <w:b/>
          <w:bCs/>
          <w:smallCaps/>
          <w:sz w:val="22"/>
          <w:szCs w:val="22"/>
        </w:rPr>
      </w:pPr>
      <w:r w:rsidRPr="00AF4B54">
        <w:rPr>
          <w:rFonts w:ascii="Times New Roman" w:hAnsi="Times New Roman" w:cs="Times New Roman"/>
          <w:b/>
          <w:sz w:val="22"/>
          <w:szCs w:val="22"/>
        </w:rPr>
        <w:t>EUROPOS BENDRASIS VIEŠŲJŲ PIRKIMŲ DOKUMENTAS</w:t>
      </w:r>
    </w:p>
    <w:p w14:paraId="74568A3C" w14:textId="77777777" w:rsidR="00EA5047" w:rsidRPr="00DC7716" w:rsidRDefault="00EA5047" w:rsidP="00EA5047">
      <w:pPr>
        <w:jc w:val="both"/>
        <w:rPr>
          <w:rFonts w:ascii="Times New Roman" w:hAnsi="Times New Roman" w:cs="Times New Roman"/>
          <w:sz w:val="22"/>
          <w:szCs w:val="22"/>
        </w:rPr>
      </w:pPr>
      <w:r w:rsidRPr="00DC7716">
        <w:rPr>
          <w:rFonts w:ascii="Times New Roman" w:hAnsi="Times New Roman" w:cs="Times New Roman"/>
          <w:sz w:val="22"/>
          <w:szCs w:val="22"/>
        </w:rPr>
        <w:t>„Europos bendrasis viešųjų pirkimų dokumentas (EBVPD)“ atsk</w:t>
      </w:r>
      <w:r>
        <w:rPr>
          <w:rFonts w:ascii="Times New Roman" w:hAnsi="Times New Roman" w:cs="Times New Roman"/>
          <w:sz w:val="22"/>
          <w:szCs w:val="22"/>
        </w:rPr>
        <w:t>irais dokumentais</w:t>
      </w:r>
      <w:r w:rsidRPr="00DC7716">
        <w:rPr>
          <w:rFonts w:ascii="Times New Roman" w:hAnsi="Times New Roman" w:cs="Times New Roman"/>
          <w:sz w:val="22"/>
          <w:szCs w:val="22"/>
        </w:rPr>
        <w:t xml:space="preserve"> pateikiam</w:t>
      </w:r>
      <w:r>
        <w:rPr>
          <w:rFonts w:ascii="Times New Roman" w:hAnsi="Times New Roman" w:cs="Times New Roman"/>
          <w:sz w:val="22"/>
          <w:szCs w:val="22"/>
        </w:rPr>
        <w:t>i</w:t>
      </w:r>
      <w:r w:rsidRPr="00DC7716">
        <w:rPr>
          <w:rFonts w:ascii="Times New Roman" w:hAnsi="Times New Roman" w:cs="Times New Roman"/>
          <w:sz w:val="22"/>
          <w:szCs w:val="22"/>
        </w:rPr>
        <w:t xml:space="preserve"> .xml, .pdf formatais.</w:t>
      </w:r>
    </w:p>
    <w:p w14:paraId="37020ADF" w14:textId="77777777" w:rsidR="00EA5047" w:rsidRPr="00F0499F" w:rsidRDefault="00EA5047" w:rsidP="00EA5047">
      <w:pPr>
        <w:jc w:val="center"/>
        <w:rPr>
          <w:rFonts w:cstheme="minorHAnsi"/>
          <w:smallCaps/>
          <w:sz w:val="22"/>
          <w:szCs w:val="22"/>
        </w:rPr>
      </w:pPr>
      <w:r w:rsidRPr="00F0499F">
        <w:rPr>
          <w:rFonts w:cstheme="minorHAnsi"/>
          <w:smallCaps/>
          <w:sz w:val="22"/>
          <w:szCs w:val="22"/>
        </w:rPr>
        <w:t>__________</w:t>
      </w:r>
    </w:p>
    <w:p w14:paraId="6467D637" w14:textId="77777777" w:rsidR="00EA5047" w:rsidRPr="00F0499F" w:rsidRDefault="00EA5047" w:rsidP="00EA5047">
      <w:pPr>
        <w:rPr>
          <w:rFonts w:cstheme="minorHAnsi"/>
          <w:b/>
          <w:bCs/>
          <w:smallCaps/>
          <w:sz w:val="22"/>
          <w:szCs w:val="22"/>
        </w:rPr>
      </w:pPr>
      <w:r w:rsidRPr="00F0499F">
        <w:rPr>
          <w:rFonts w:cstheme="minorHAnsi"/>
          <w:b/>
          <w:bCs/>
          <w:smallCaps/>
          <w:sz w:val="22"/>
          <w:szCs w:val="22"/>
        </w:rPr>
        <w:br w:type="page"/>
      </w:r>
    </w:p>
    <w:p w14:paraId="7E91E793" w14:textId="77777777" w:rsidR="00EA5047" w:rsidRPr="005C1E12" w:rsidRDefault="00EA5047" w:rsidP="00EA5047">
      <w:pPr>
        <w:pStyle w:val="Heading1"/>
        <w:jc w:val="right"/>
        <w:rPr>
          <w:rFonts w:asciiTheme="minorHAnsi" w:hAnsiTheme="minorHAnsi" w:cstheme="minorHAnsi"/>
          <w:sz w:val="21"/>
          <w:szCs w:val="21"/>
        </w:rPr>
      </w:pPr>
      <w:bookmarkStart w:id="71" w:name="_Toc174013412"/>
      <w:bookmarkStart w:id="72" w:name="_Ref38540913"/>
      <w:bookmarkStart w:id="73" w:name="_Ref38898051"/>
      <w:bookmarkStart w:id="74" w:name="_Ref38901392"/>
      <w:r w:rsidRPr="00F3488C">
        <w:rPr>
          <w:rFonts w:ascii="Times New Roman" w:eastAsia="Calibri" w:hAnsi="Times New Roman" w:cs="Times New Roman"/>
          <w:color w:val="0070C0"/>
          <w:sz w:val="22"/>
          <w:szCs w:val="22"/>
        </w:rPr>
        <w:t xml:space="preserve">Pirkimo sąlygų </w:t>
      </w:r>
      <w:r>
        <w:rPr>
          <w:rFonts w:ascii="Times New Roman" w:eastAsia="Calibri" w:hAnsi="Times New Roman" w:cs="Times New Roman"/>
          <w:color w:val="0070C0"/>
          <w:sz w:val="22"/>
          <w:szCs w:val="22"/>
        </w:rPr>
        <w:t>5</w:t>
      </w:r>
      <w:r w:rsidRPr="00F3488C">
        <w:rPr>
          <w:rFonts w:ascii="Times New Roman" w:eastAsia="Calibri" w:hAnsi="Times New Roman" w:cs="Times New Roman"/>
          <w:color w:val="0070C0"/>
          <w:sz w:val="22"/>
          <w:szCs w:val="22"/>
        </w:rPr>
        <w:t xml:space="preserve"> priedas „Pasiūlymo forma“</w:t>
      </w:r>
      <w:bookmarkEnd w:id="71"/>
    </w:p>
    <w:bookmarkEnd w:id="72"/>
    <w:bookmarkEnd w:id="73"/>
    <w:bookmarkEnd w:id="74"/>
    <w:p w14:paraId="3E6DEC50" w14:textId="77777777" w:rsidR="00EA5047" w:rsidRPr="00E7068F" w:rsidRDefault="00EA5047" w:rsidP="00EA5047">
      <w:pPr>
        <w:jc w:val="center"/>
        <w:rPr>
          <w:rFonts w:ascii="Times New Roman" w:hAnsi="Times New Roman" w:cs="Times New Roman"/>
          <w:b/>
          <w:sz w:val="22"/>
          <w:szCs w:val="22"/>
        </w:rPr>
      </w:pPr>
      <w:r w:rsidRPr="00E7068F">
        <w:rPr>
          <w:rFonts w:ascii="Times New Roman" w:hAnsi="Times New Roman" w:cs="Times New Roman"/>
          <w:b/>
          <w:sz w:val="22"/>
          <w:szCs w:val="22"/>
        </w:rPr>
        <w:t>PASIŪLYMAS</w:t>
      </w:r>
    </w:p>
    <w:p w14:paraId="1A0F80EC" w14:textId="219C0D9C" w:rsidR="00EA5047" w:rsidRPr="00E7068F" w:rsidRDefault="00EE6514" w:rsidP="00EA5047">
      <w:pPr>
        <w:spacing w:after="0"/>
        <w:jc w:val="center"/>
        <w:rPr>
          <w:rFonts w:ascii="Times New Roman" w:hAnsi="Times New Roman" w:cs="Times New Roman"/>
          <w:b/>
          <w:bCs/>
          <w:caps/>
          <w:sz w:val="22"/>
          <w:szCs w:val="22"/>
        </w:rPr>
      </w:pPr>
      <w:r w:rsidRPr="009B655A">
        <w:rPr>
          <w:rFonts w:ascii="Times New Roman" w:hAnsi="Times New Roman" w:cs="Times New Roman"/>
          <w:b/>
          <w:bCs/>
          <w:sz w:val="22"/>
          <w:szCs w:val="22"/>
        </w:rPr>
        <w:t xml:space="preserve">DĖL </w:t>
      </w:r>
      <w:r w:rsidRPr="005315E9">
        <w:rPr>
          <w:rFonts w:ascii="Times New Roman" w:hAnsi="Times New Roman" w:cs="Times New Roman"/>
          <w:b/>
          <w:bCs/>
          <w:color w:val="000000"/>
          <w:sz w:val="22"/>
          <w:szCs w:val="22"/>
        </w:rPr>
        <w:t>LABORATORINIO BIOREAKTORIAUS STEND</w:t>
      </w:r>
      <w:r>
        <w:rPr>
          <w:rFonts w:ascii="Times New Roman" w:hAnsi="Times New Roman" w:cs="Times New Roman"/>
          <w:b/>
          <w:bCs/>
          <w:sz w:val="22"/>
          <w:szCs w:val="22"/>
        </w:rPr>
        <w:t>O</w:t>
      </w:r>
      <w:r w:rsidRPr="00EB524D">
        <w:rPr>
          <w:rFonts w:ascii="Times New Roman" w:hAnsi="Times New Roman" w:cs="Times New Roman"/>
          <w:b/>
          <w:bCs/>
          <w:sz w:val="22"/>
          <w:szCs w:val="22"/>
        </w:rPr>
        <w:t xml:space="preserve"> </w:t>
      </w:r>
      <w:r w:rsidRPr="009B655A">
        <w:rPr>
          <w:rFonts w:ascii="Times New Roman" w:hAnsi="Times New Roman" w:cs="Times New Roman"/>
          <w:b/>
          <w:bCs/>
          <w:sz w:val="22"/>
          <w:szCs w:val="22"/>
        </w:rPr>
        <w:t>PIRKIMO</w:t>
      </w:r>
    </w:p>
    <w:p w14:paraId="5FD198A0" w14:textId="77777777" w:rsidR="00EA5047" w:rsidRDefault="00EA5047" w:rsidP="00EA5047">
      <w:pPr>
        <w:spacing w:after="0" w:line="240" w:lineRule="auto"/>
        <w:jc w:val="center"/>
        <w:rPr>
          <w:rFonts w:ascii="Times New Roman" w:hAnsi="Times New Roman" w:cs="Times New Roman"/>
          <w:b/>
          <w:bCs/>
          <w:caps/>
          <w:sz w:val="22"/>
          <w:szCs w:val="22"/>
        </w:rPr>
      </w:pPr>
    </w:p>
    <w:p w14:paraId="06D9297D" w14:textId="77777777" w:rsidR="00EA5047" w:rsidRPr="00E7068F" w:rsidRDefault="00EA5047" w:rsidP="00EA5047">
      <w:pPr>
        <w:spacing w:after="0" w:line="240" w:lineRule="auto"/>
        <w:jc w:val="center"/>
        <w:rPr>
          <w:rFonts w:ascii="Times New Roman" w:hAnsi="Times New Roman" w:cs="Times New Roman"/>
          <w:b/>
          <w:bCs/>
          <w:caps/>
          <w:sz w:val="22"/>
          <w:szCs w:val="22"/>
        </w:rPr>
      </w:pPr>
    </w:p>
    <w:p w14:paraId="54196172" w14:textId="77777777" w:rsidR="00EA5047" w:rsidRPr="00E7068F" w:rsidRDefault="00EA5047" w:rsidP="00EA5047">
      <w:pPr>
        <w:spacing w:after="0" w:line="240" w:lineRule="auto"/>
        <w:rPr>
          <w:rFonts w:ascii="Times New Roman" w:hAnsi="Times New Roman" w:cs="Times New Roman"/>
          <w:caps/>
          <w:sz w:val="22"/>
          <w:szCs w:val="22"/>
        </w:rPr>
      </w:pPr>
      <w:r w:rsidRPr="00E7068F">
        <w:rPr>
          <w:rFonts w:ascii="Times New Roman" w:hAnsi="Times New Roman" w:cs="Times New Roman"/>
          <w:sz w:val="22"/>
          <w:szCs w:val="22"/>
        </w:rPr>
        <w:t xml:space="preserve">1 lentelė. </w:t>
      </w:r>
      <w:r w:rsidRPr="00A30D7C">
        <w:rPr>
          <w:rFonts w:ascii="Times New Roman" w:hAnsi="Times New Roman" w:cs="Times New Roman"/>
          <w:b/>
          <w:bCs/>
          <w:sz w:val="22"/>
          <w:szCs w:val="22"/>
        </w:rPr>
        <w:t>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gridCol w:w="3871"/>
      </w:tblGrid>
      <w:tr w:rsidR="00EA5047" w:rsidRPr="00E7068F" w14:paraId="6142EBE2" w14:textId="77777777" w:rsidTr="00FA3F01">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BC45BA" w14:textId="77777777" w:rsidR="00EA5047" w:rsidRPr="00E7068F" w:rsidRDefault="00EA5047" w:rsidP="00FA3F01">
            <w:pPr>
              <w:spacing w:after="0" w:line="240" w:lineRule="auto"/>
              <w:rPr>
                <w:rFonts w:ascii="Times New Roman" w:hAnsi="Times New Roman" w:cs="Times New Roman"/>
                <w:b/>
                <w:sz w:val="22"/>
                <w:szCs w:val="22"/>
              </w:rPr>
            </w:pPr>
            <w:r w:rsidRPr="00E7068F">
              <w:rPr>
                <w:rFonts w:ascii="Times New Roman" w:hAnsi="Times New Roman" w:cs="Times New Roman"/>
                <w:b/>
                <w:i/>
                <w:iCs/>
                <w:sz w:val="22"/>
                <w:szCs w:val="22"/>
              </w:rPr>
              <w:t xml:space="preserve">Tiekėjo pavadinimas </w:t>
            </w:r>
            <w:r w:rsidRPr="00E7068F">
              <w:rPr>
                <w:rFonts w:ascii="Times New Roman" w:hAnsi="Times New Roman" w:cs="Times New Roman"/>
                <w:b/>
                <w:i/>
                <w:iCs/>
                <w:caps/>
                <w:sz w:val="22"/>
                <w:szCs w:val="22"/>
                <w:lang w:eastAsia="fi-FI"/>
              </w:rPr>
              <w:t>/</w:t>
            </w:r>
            <w:r w:rsidRPr="00E7068F">
              <w:rPr>
                <w:rFonts w:ascii="Times New Roman" w:hAnsi="Times New Roman" w:cs="Times New Roman"/>
                <w:i/>
                <w:iCs/>
                <w:sz w:val="22"/>
                <w:szCs w:val="22"/>
                <w:lang w:eastAsia="fi-FI"/>
              </w:rPr>
              <w:t>Jeigu dalyvauja ūkio subjektų grupė, surašomi visi dalyvių pavadinimai</w:t>
            </w:r>
            <w:r w:rsidRPr="00E7068F">
              <w:rPr>
                <w:rFonts w:ascii="Times New Roman" w:hAnsi="Times New Roman" w:cs="Times New Roman"/>
                <w:caps/>
                <w:sz w:val="22"/>
                <w:szCs w:val="22"/>
                <w:lang w:eastAsia="fi-FI"/>
              </w:rPr>
              <w:t>/</w:t>
            </w:r>
          </w:p>
        </w:tc>
        <w:tc>
          <w:tcPr>
            <w:tcW w:w="1943" w:type="pct"/>
            <w:tcBorders>
              <w:top w:val="single" w:sz="4" w:space="0" w:color="auto"/>
              <w:left w:val="single" w:sz="4" w:space="0" w:color="auto"/>
              <w:bottom w:val="single" w:sz="4" w:space="0" w:color="auto"/>
              <w:right w:val="single" w:sz="4" w:space="0" w:color="auto"/>
            </w:tcBorders>
          </w:tcPr>
          <w:p w14:paraId="0DCBDF51" w14:textId="77777777" w:rsidR="00EA5047" w:rsidRPr="00E7068F" w:rsidRDefault="00EA5047" w:rsidP="00FA3F01">
            <w:pPr>
              <w:spacing w:after="0" w:line="240" w:lineRule="auto"/>
              <w:jc w:val="both"/>
              <w:rPr>
                <w:rFonts w:ascii="Times New Roman" w:hAnsi="Times New Roman" w:cs="Times New Roman"/>
                <w:sz w:val="22"/>
                <w:szCs w:val="22"/>
              </w:rPr>
            </w:pPr>
          </w:p>
        </w:tc>
      </w:tr>
      <w:tr w:rsidR="00EA5047" w:rsidRPr="00E7068F" w14:paraId="7BA825C6" w14:textId="77777777" w:rsidTr="00FA3F01">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60258D" w14:textId="77777777" w:rsidR="00EA5047" w:rsidRPr="00E7068F" w:rsidRDefault="00EA5047" w:rsidP="00FA3F01">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Tiekėjo adresas, telefonas, elektronini</w:t>
            </w:r>
            <w:r>
              <w:rPr>
                <w:rFonts w:ascii="Times New Roman" w:hAnsi="Times New Roman" w:cs="Times New Roman"/>
                <w:b/>
                <w:i/>
                <w:sz w:val="22"/>
                <w:szCs w:val="22"/>
              </w:rPr>
              <w:t>s</w:t>
            </w:r>
            <w:r w:rsidRPr="00E7068F">
              <w:rPr>
                <w:rFonts w:ascii="Times New Roman" w:hAnsi="Times New Roman" w:cs="Times New Roman"/>
                <w:b/>
                <w:i/>
                <w:sz w:val="22"/>
                <w:szCs w:val="22"/>
              </w:rPr>
              <w:t xml:space="preserve"> pašt</w:t>
            </w:r>
            <w:r>
              <w:rPr>
                <w:rFonts w:ascii="Times New Roman" w:hAnsi="Times New Roman" w:cs="Times New Roman"/>
                <w:b/>
                <w:i/>
                <w:sz w:val="22"/>
                <w:szCs w:val="22"/>
              </w:rPr>
              <w:t>as</w:t>
            </w:r>
            <w:r w:rsidRPr="00E7068F">
              <w:rPr>
                <w:rFonts w:ascii="Times New Roman" w:hAnsi="Times New Roman" w:cs="Times New Roman"/>
                <w:i/>
                <w:sz w:val="22"/>
                <w:szCs w:val="22"/>
              </w:rPr>
              <w:t xml:space="preserve"> /Jeigu dalyvauja ūkio subjektų grupė, surašomi visų dalyvių adresai, tel. Nr.,</w:t>
            </w:r>
            <w:r w:rsidRPr="00E7068F">
              <w:rPr>
                <w:rFonts w:ascii="Times New Roman" w:hAnsi="Times New Roman" w:cs="Times New Roman"/>
                <w:b/>
                <w:i/>
                <w:sz w:val="22"/>
                <w:szCs w:val="22"/>
              </w:rPr>
              <w:t xml:space="preserve"> </w:t>
            </w:r>
            <w:r w:rsidRPr="009B0385">
              <w:rPr>
                <w:rFonts w:ascii="Times New Roman" w:hAnsi="Times New Roman" w:cs="Times New Roman"/>
                <w:bCs/>
                <w:i/>
                <w:sz w:val="22"/>
                <w:szCs w:val="22"/>
              </w:rPr>
              <w:t>elektroninio pašto adresai./</w:t>
            </w:r>
          </w:p>
        </w:tc>
        <w:tc>
          <w:tcPr>
            <w:tcW w:w="1943" w:type="pct"/>
            <w:tcBorders>
              <w:top w:val="single" w:sz="4" w:space="0" w:color="auto"/>
              <w:left w:val="single" w:sz="4" w:space="0" w:color="auto"/>
              <w:bottom w:val="single" w:sz="4" w:space="0" w:color="auto"/>
              <w:right w:val="single" w:sz="4" w:space="0" w:color="auto"/>
            </w:tcBorders>
          </w:tcPr>
          <w:p w14:paraId="068D7402" w14:textId="77777777" w:rsidR="00EA5047" w:rsidRPr="00E7068F" w:rsidRDefault="00EA5047" w:rsidP="00FA3F01">
            <w:pPr>
              <w:spacing w:after="0" w:line="240" w:lineRule="auto"/>
              <w:jc w:val="both"/>
              <w:rPr>
                <w:rFonts w:ascii="Times New Roman" w:hAnsi="Times New Roman" w:cs="Times New Roman"/>
                <w:sz w:val="22"/>
                <w:szCs w:val="22"/>
              </w:rPr>
            </w:pPr>
          </w:p>
        </w:tc>
      </w:tr>
      <w:tr w:rsidR="00EA5047" w:rsidRPr="00E7068F" w14:paraId="28E004D2" w14:textId="77777777" w:rsidTr="00FA3F01">
        <w:trPr>
          <w:trHeight w:val="317"/>
        </w:trPr>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BE0DD8" w14:textId="77777777" w:rsidR="00EA5047" w:rsidRPr="00E7068F" w:rsidRDefault="00EA5047" w:rsidP="00FA3F01">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 xml:space="preserve">Tiekėjo įmonės kodas </w:t>
            </w:r>
            <w:r w:rsidRPr="00E7068F">
              <w:rPr>
                <w:rFonts w:ascii="Times New Roman" w:hAnsi="Times New Roman" w:cs="Times New Roman"/>
                <w:bCs/>
                <w:sz w:val="22"/>
                <w:szCs w:val="22"/>
              </w:rPr>
              <w:t>/</w:t>
            </w:r>
            <w:r w:rsidRPr="00E7068F">
              <w:rPr>
                <w:rFonts w:ascii="Times New Roman" w:hAnsi="Times New Roman" w:cs="Times New Roman"/>
                <w:i/>
                <w:sz w:val="22"/>
                <w:szCs w:val="22"/>
              </w:rPr>
              <w:t>Jeigu dalyvauja ūkio subjektų grupė, surašomi visų dalyvių įmonių kodai/</w:t>
            </w:r>
          </w:p>
        </w:tc>
        <w:tc>
          <w:tcPr>
            <w:tcW w:w="1943" w:type="pct"/>
            <w:tcBorders>
              <w:top w:val="single" w:sz="4" w:space="0" w:color="auto"/>
              <w:left w:val="single" w:sz="4" w:space="0" w:color="auto"/>
              <w:bottom w:val="single" w:sz="4" w:space="0" w:color="auto"/>
              <w:right w:val="single" w:sz="4" w:space="0" w:color="auto"/>
            </w:tcBorders>
          </w:tcPr>
          <w:p w14:paraId="22260D7C" w14:textId="77777777" w:rsidR="00EA5047" w:rsidRPr="00E7068F" w:rsidRDefault="00EA5047" w:rsidP="00FA3F01">
            <w:pPr>
              <w:spacing w:after="0" w:line="240" w:lineRule="auto"/>
              <w:jc w:val="both"/>
              <w:rPr>
                <w:rFonts w:ascii="Times New Roman" w:hAnsi="Times New Roman" w:cs="Times New Roman"/>
                <w:sz w:val="22"/>
                <w:szCs w:val="22"/>
              </w:rPr>
            </w:pPr>
          </w:p>
        </w:tc>
      </w:tr>
      <w:tr w:rsidR="00EA5047" w:rsidRPr="00E7068F" w14:paraId="47377B55" w14:textId="77777777" w:rsidTr="00FA3F01">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25BDAA" w14:textId="77777777" w:rsidR="00EA5047" w:rsidRPr="00E7068F" w:rsidRDefault="00EA5047" w:rsidP="00FA3F01">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 xml:space="preserve">Kontaktinio asmens vardas, pavardė, </w:t>
            </w:r>
          </w:p>
          <w:p w14:paraId="03E9E047" w14:textId="77777777" w:rsidR="00EA5047" w:rsidRPr="00E7068F" w:rsidRDefault="00EA5047" w:rsidP="00FA3F01">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telefono numeris, elektroninio pašto adresas</w:t>
            </w:r>
          </w:p>
        </w:tc>
        <w:tc>
          <w:tcPr>
            <w:tcW w:w="1943" w:type="pct"/>
            <w:tcBorders>
              <w:top w:val="single" w:sz="4" w:space="0" w:color="auto"/>
              <w:left w:val="single" w:sz="4" w:space="0" w:color="auto"/>
              <w:bottom w:val="single" w:sz="4" w:space="0" w:color="auto"/>
              <w:right w:val="single" w:sz="4" w:space="0" w:color="auto"/>
            </w:tcBorders>
          </w:tcPr>
          <w:p w14:paraId="3E4DBC24" w14:textId="77777777" w:rsidR="00EA5047" w:rsidRPr="00E7068F" w:rsidRDefault="00EA5047" w:rsidP="00FA3F01">
            <w:pPr>
              <w:spacing w:after="0" w:line="240" w:lineRule="auto"/>
              <w:jc w:val="both"/>
              <w:rPr>
                <w:rFonts w:ascii="Times New Roman" w:hAnsi="Times New Roman" w:cs="Times New Roman"/>
                <w:sz w:val="22"/>
                <w:szCs w:val="22"/>
              </w:rPr>
            </w:pPr>
          </w:p>
        </w:tc>
      </w:tr>
    </w:tbl>
    <w:p w14:paraId="368345F2" w14:textId="77777777" w:rsidR="00EA5047" w:rsidRPr="00E7068F" w:rsidRDefault="00EA5047" w:rsidP="00EA5047">
      <w:pPr>
        <w:spacing w:after="0" w:line="240" w:lineRule="auto"/>
        <w:jc w:val="both"/>
        <w:rPr>
          <w:rFonts w:ascii="Times New Roman" w:hAnsi="Times New Roman" w:cs="Times New Roman"/>
          <w:color w:val="000000"/>
          <w:sz w:val="22"/>
          <w:szCs w:val="22"/>
          <w:lang w:eastAsia="ar-SA"/>
        </w:rPr>
      </w:pPr>
    </w:p>
    <w:p w14:paraId="651F1520" w14:textId="77777777" w:rsidR="00EA5047" w:rsidRPr="00E7068F" w:rsidRDefault="00EA5047" w:rsidP="00EA5047">
      <w:pPr>
        <w:spacing w:after="0" w:line="240" w:lineRule="auto"/>
        <w:ind w:firstLine="567"/>
        <w:jc w:val="both"/>
        <w:rPr>
          <w:rFonts w:ascii="Times New Roman" w:hAnsi="Times New Roman" w:cs="Times New Roman"/>
          <w:sz w:val="22"/>
          <w:szCs w:val="22"/>
        </w:rPr>
      </w:pPr>
      <w:r w:rsidRPr="00E7068F">
        <w:rPr>
          <w:rFonts w:ascii="Times New Roman" w:hAnsi="Times New Roman" w:cs="Times New Roman"/>
          <w:color w:val="000000"/>
          <w:sz w:val="22"/>
          <w:szCs w:val="22"/>
          <w:lang w:eastAsia="ar-SA"/>
        </w:rPr>
        <w:t xml:space="preserve">1. </w:t>
      </w:r>
      <w:r w:rsidRPr="00E7068F">
        <w:rPr>
          <w:rFonts w:ascii="Times New Roman" w:hAnsi="Times New Roman" w:cs="Times New Roman"/>
          <w:sz w:val="22"/>
          <w:szCs w:val="22"/>
        </w:rPr>
        <w:t xml:space="preserve">Pateikdami šį pasiūlymą, mes sutinkame su visomis pirkimo dokumentuose ir jų prieduose pateiktais reikalavimais ir pažymime, kad siūlomos </w:t>
      </w:r>
      <w:r>
        <w:rPr>
          <w:rFonts w:ascii="Times New Roman" w:hAnsi="Times New Roman" w:cs="Times New Roman"/>
          <w:sz w:val="22"/>
          <w:szCs w:val="22"/>
          <w:u w:val="single"/>
        </w:rPr>
        <w:t>prekės</w:t>
      </w:r>
      <w:r w:rsidRPr="00E7068F">
        <w:rPr>
          <w:rFonts w:ascii="Times New Roman" w:hAnsi="Times New Roman" w:cs="Times New Roman"/>
          <w:sz w:val="22"/>
          <w:szCs w:val="22"/>
        </w:rPr>
        <w:t xml:space="preserve"> atitinka pirkimo dokumentų ir jų priedų reikalavimus.</w:t>
      </w:r>
    </w:p>
    <w:p w14:paraId="747A6003" w14:textId="77777777" w:rsidR="00EA5047" w:rsidRPr="00E7068F" w:rsidRDefault="00EA5047" w:rsidP="00EA5047">
      <w:pPr>
        <w:tabs>
          <w:tab w:val="num" w:pos="1004"/>
        </w:tabs>
        <w:spacing w:after="0" w:line="240" w:lineRule="auto"/>
        <w:ind w:firstLine="567"/>
        <w:jc w:val="both"/>
        <w:rPr>
          <w:rFonts w:ascii="Times New Roman" w:hAnsi="Times New Roman" w:cs="Times New Roman"/>
          <w:b/>
          <w:bCs/>
          <w:iCs/>
          <w:sz w:val="22"/>
          <w:szCs w:val="22"/>
        </w:rPr>
      </w:pPr>
      <w:r w:rsidRPr="00E7068F">
        <w:rPr>
          <w:rFonts w:ascii="Times New Roman" w:hAnsi="Times New Roman" w:cs="Times New Roman"/>
          <w:b/>
          <w:bCs/>
          <w:sz w:val="22"/>
          <w:szCs w:val="22"/>
        </w:rPr>
        <w:t>2. Pateikdami CVP IS priemonėmis pasiūlymą, patvirtiname, kad dokumentų skaitmeninės kopijos ir elektroninėmis priemonėmis pateikti duomenys yra tikri.</w:t>
      </w:r>
    </w:p>
    <w:p w14:paraId="15C248CE" w14:textId="77777777" w:rsidR="00EA5047" w:rsidRPr="00E7068F" w:rsidRDefault="00EA5047" w:rsidP="00EA5047">
      <w:pPr>
        <w:tabs>
          <w:tab w:val="num" w:pos="1004"/>
        </w:tabs>
        <w:spacing w:after="0" w:line="240" w:lineRule="auto"/>
        <w:ind w:firstLine="567"/>
        <w:jc w:val="both"/>
        <w:rPr>
          <w:rFonts w:ascii="Times New Roman" w:hAnsi="Times New Roman" w:cs="Times New Roman"/>
          <w:b/>
          <w:bCs/>
          <w:sz w:val="22"/>
          <w:szCs w:val="22"/>
        </w:rPr>
      </w:pPr>
    </w:p>
    <w:p w14:paraId="596FC819" w14:textId="77777777" w:rsidR="00EA5047" w:rsidRPr="00E7068F" w:rsidRDefault="00EA5047" w:rsidP="00EA5047">
      <w:pPr>
        <w:tabs>
          <w:tab w:val="num" w:pos="1004"/>
        </w:tabs>
        <w:spacing w:after="0" w:line="240" w:lineRule="auto"/>
        <w:ind w:firstLine="567"/>
        <w:jc w:val="both"/>
        <w:rPr>
          <w:rFonts w:ascii="Times New Roman" w:hAnsi="Times New Roman" w:cs="Times New Roman"/>
          <w:b/>
          <w:bCs/>
          <w:iCs/>
          <w:sz w:val="22"/>
          <w:szCs w:val="22"/>
        </w:rPr>
      </w:pPr>
      <w:r w:rsidRPr="00E7068F">
        <w:rPr>
          <w:rFonts w:ascii="Times New Roman" w:hAnsi="Times New Roman" w:cs="Times New Roman"/>
          <w:b/>
          <w:bCs/>
          <w:sz w:val="22"/>
          <w:szCs w:val="22"/>
        </w:rPr>
        <w:t>Bendrosios pastabos:</w:t>
      </w:r>
    </w:p>
    <w:p w14:paraId="305C48F1" w14:textId="77777777" w:rsidR="00EA5047" w:rsidRPr="00E7068F" w:rsidRDefault="00EA5047" w:rsidP="005E7EC4">
      <w:pPr>
        <w:pStyle w:val="ListParagraph"/>
        <w:numPr>
          <w:ilvl w:val="0"/>
          <w:numId w:val="14"/>
        </w:numPr>
        <w:tabs>
          <w:tab w:val="left" w:pos="284"/>
          <w:tab w:val="num" w:pos="993"/>
        </w:tabs>
        <w:spacing w:after="0" w:line="240" w:lineRule="auto"/>
        <w:ind w:left="0" w:firstLine="567"/>
        <w:jc w:val="both"/>
        <w:rPr>
          <w:rFonts w:ascii="Times New Roman" w:hAnsi="Times New Roman" w:cs="Times New Roman"/>
          <w:bCs/>
        </w:rPr>
      </w:pPr>
      <w:r w:rsidRPr="00E7068F">
        <w:rPr>
          <w:rFonts w:ascii="Times New Roman" w:hAnsi="Times New Roman" w:cs="Times New Roman"/>
          <w:bCs/>
          <w:u w:val="single"/>
        </w:rPr>
        <w:t>užsienio šalyje registruotas tiekėjas į pasiūlymo kainą privalo įskaičiuoti Lietuvos Respublikos 21% PVM. Perkančioji organizacija 21% PVM sumoka į Lietuvos Respublikos valstybės biudžetą;</w:t>
      </w:r>
    </w:p>
    <w:p w14:paraId="5F670191" w14:textId="77777777" w:rsidR="00EA5047" w:rsidRPr="00E7068F" w:rsidRDefault="00EA5047" w:rsidP="005E7EC4">
      <w:pPr>
        <w:pStyle w:val="ListParagraph"/>
        <w:numPr>
          <w:ilvl w:val="0"/>
          <w:numId w:val="14"/>
        </w:numPr>
        <w:tabs>
          <w:tab w:val="left" w:pos="284"/>
          <w:tab w:val="num" w:pos="993"/>
        </w:tabs>
        <w:spacing w:after="0" w:line="240" w:lineRule="auto"/>
        <w:ind w:left="0" w:firstLine="567"/>
        <w:jc w:val="both"/>
        <w:rPr>
          <w:rFonts w:ascii="Times New Roman" w:hAnsi="Times New Roman" w:cs="Times New Roman"/>
          <w:bCs/>
        </w:rPr>
      </w:pPr>
      <w:r w:rsidRPr="00E7068F">
        <w:rPr>
          <w:rFonts w:ascii="Times New Roman" w:hAnsi="Times New Roman" w:cs="Times New Roman"/>
          <w:bCs/>
          <w:u w:val="single"/>
        </w:rPr>
        <w:t>tiekėjas, kuris pagal galiojančius teisės aktus yra ne PVM mokėtojas, šios eilutės nepildo ir po lentele nurodo priežastis dėl kurių PVM nemoka.</w:t>
      </w:r>
    </w:p>
    <w:p w14:paraId="0DB4047A" w14:textId="77777777" w:rsidR="00EA5047" w:rsidRPr="00E7068F" w:rsidRDefault="00EA5047" w:rsidP="005E7EC4">
      <w:pPr>
        <w:pStyle w:val="ListParagraph"/>
        <w:numPr>
          <w:ilvl w:val="0"/>
          <w:numId w:val="14"/>
        </w:numPr>
        <w:tabs>
          <w:tab w:val="left" w:pos="284"/>
          <w:tab w:val="num" w:pos="993"/>
        </w:tabs>
        <w:spacing w:after="0" w:line="240" w:lineRule="auto"/>
        <w:ind w:left="0" w:firstLine="567"/>
        <w:jc w:val="both"/>
        <w:rPr>
          <w:rFonts w:ascii="Times New Roman" w:hAnsi="Times New Roman" w:cs="Times New Roman"/>
          <w:bCs/>
        </w:rPr>
      </w:pPr>
      <w:r w:rsidRPr="00E7068F">
        <w:rPr>
          <w:rFonts w:ascii="Times New Roman" w:hAnsi="Times New Roman" w:cs="Times New Roman"/>
          <w:u w:val="single"/>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E1C65E8" w14:textId="77777777" w:rsidR="00EA5047" w:rsidRPr="00E7068F" w:rsidRDefault="00EA5047" w:rsidP="00EA5047">
      <w:pPr>
        <w:spacing w:after="0" w:line="240" w:lineRule="auto"/>
        <w:ind w:firstLine="567"/>
        <w:jc w:val="both"/>
        <w:rPr>
          <w:rFonts w:ascii="Times New Roman" w:hAnsi="Times New Roman" w:cs="Times New Roman"/>
          <w:b/>
          <w:bCs/>
          <w:iCs/>
          <w:sz w:val="22"/>
          <w:szCs w:val="22"/>
        </w:rPr>
      </w:pPr>
    </w:p>
    <w:p w14:paraId="327E47DA" w14:textId="77777777" w:rsidR="00EA5047" w:rsidRDefault="00EA5047" w:rsidP="00EA5047">
      <w:pPr>
        <w:spacing w:after="0" w:line="240" w:lineRule="auto"/>
        <w:jc w:val="both"/>
        <w:rPr>
          <w:rFonts w:ascii="Times New Roman" w:hAnsi="Times New Roman" w:cs="Times New Roman"/>
          <w:b/>
          <w:bCs/>
          <w:sz w:val="22"/>
          <w:szCs w:val="22"/>
        </w:rPr>
      </w:pPr>
      <w:r w:rsidRPr="00E7068F">
        <w:rPr>
          <w:rFonts w:ascii="Times New Roman" w:hAnsi="Times New Roman" w:cs="Times New Roman"/>
          <w:sz w:val="22"/>
          <w:szCs w:val="22"/>
        </w:rPr>
        <w:t>2</w:t>
      </w:r>
      <w:r>
        <w:rPr>
          <w:rFonts w:ascii="Times New Roman" w:hAnsi="Times New Roman" w:cs="Times New Roman"/>
          <w:sz w:val="22"/>
          <w:szCs w:val="22"/>
        </w:rPr>
        <w:t>.</w:t>
      </w:r>
      <w:r w:rsidRPr="00E7068F">
        <w:rPr>
          <w:rFonts w:ascii="Times New Roman" w:hAnsi="Times New Roman" w:cs="Times New Roman"/>
          <w:sz w:val="22"/>
          <w:szCs w:val="22"/>
        </w:rPr>
        <w:t xml:space="preserve"> lentelė</w:t>
      </w:r>
      <w:r w:rsidRPr="00E40BE1">
        <w:rPr>
          <w:rFonts w:ascii="Times New Roman" w:hAnsi="Times New Roman" w:cs="Times New Roman"/>
          <w:b/>
          <w:bCs/>
          <w:sz w:val="22"/>
          <w:szCs w:val="22"/>
        </w:rPr>
        <w:t xml:space="preserve">. </w:t>
      </w:r>
      <w:r>
        <w:rPr>
          <w:rFonts w:ascii="Times New Roman" w:hAnsi="Times New Roman" w:cs="Times New Roman"/>
          <w:b/>
          <w:bCs/>
          <w:sz w:val="22"/>
          <w:szCs w:val="22"/>
        </w:rPr>
        <w:t>Kainos pasiūlymas</w:t>
      </w:r>
      <w:r w:rsidRPr="00E40BE1">
        <w:rPr>
          <w:rFonts w:ascii="Times New Roman" w:hAnsi="Times New Roman" w:cs="Times New Roman"/>
          <w:b/>
          <w:bCs/>
          <w:sz w:val="22"/>
          <w:szCs w:val="22"/>
        </w:rPr>
        <w:t>:</w:t>
      </w:r>
    </w:p>
    <w:tbl>
      <w:tblPr>
        <w:tblStyle w:val="Lentelstinklelis2"/>
        <w:tblW w:w="10065" w:type="dxa"/>
        <w:tblInd w:w="0" w:type="dxa"/>
        <w:tblLayout w:type="fixed"/>
        <w:tblLook w:val="04A0" w:firstRow="1" w:lastRow="0" w:firstColumn="1" w:lastColumn="0" w:noHBand="0" w:noVBand="1"/>
      </w:tblPr>
      <w:tblGrid>
        <w:gridCol w:w="561"/>
        <w:gridCol w:w="5388"/>
        <w:gridCol w:w="1134"/>
        <w:gridCol w:w="1134"/>
        <w:gridCol w:w="1848"/>
      </w:tblGrid>
      <w:tr w:rsidR="00EA5047" w14:paraId="15B89EEF" w14:textId="77777777" w:rsidTr="00FE5F55">
        <w:tc>
          <w:tcPr>
            <w:tcW w:w="56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197567B" w14:textId="77777777" w:rsidR="00EA5047" w:rsidRDefault="00EA5047" w:rsidP="00FA3F01">
            <w:pPr>
              <w:spacing w:line="240" w:lineRule="auto"/>
              <w:jc w:val="center"/>
              <w:rPr>
                <w:b/>
                <w:sz w:val="22"/>
                <w:szCs w:val="22"/>
                <w:lang w:eastAsia="en-US"/>
              </w:rPr>
            </w:pPr>
            <w:r>
              <w:rPr>
                <w:b/>
                <w:sz w:val="22"/>
                <w:szCs w:val="22"/>
                <w:lang w:eastAsia="en-US"/>
              </w:rPr>
              <w:t>Eil. Nr.</w:t>
            </w:r>
          </w:p>
        </w:tc>
        <w:tc>
          <w:tcPr>
            <w:tcW w:w="538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5DD6FD2" w14:textId="77777777" w:rsidR="00EA5047" w:rsidRDefault="00EA5047" w:rsidP="00FA3F01">
            <w:pPr>
              <w:spacing w:line="240" w:lineRule="auto"/>
              <w:jc w:val="center"/>
              <w:rPr>
                <w:b/>
                <w:sz w:val="22"/>
                <w:szCs w:val="22"/>
                <w:lang w:eastAsia="en-US"/>
              </w:rPr>
            </w:pPr>
            <w:r>
              <w:rPr>
                <w:b/>
                <w:sz w:val="22"/>
                <w:szCs w:val="22"/>
                <w:lang w:eastAsia="en-US"/>
              </w:rPr>
              <w:t>Prekių pavadinimas</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B179B89" w14:textId="77777777" w:rsidR="00EA5047" w:rsidRDefault="00EA5047" w:rsidP="00FA3F01">
            <w:pPr>
              <w:spacing w:line="240" w:lineRule="auto"/>
              <w:jc w:val="center"/>
              <w:rPr>
                <w:b/>
                <w:sz w:val="22"/>
                <w:szCs w:val="22"/>
                <w:lang w:eastAsia="en-US"/>
              </w:rPr>
            </w:pPr>
            <w:r>
              <w:rPr>
                <w:b/>
                <w:sz w:val="22"/>
                <w:szCs w:val="22"/>
                <w:lang w:eastAsia="en-US"/>
              </w:rPr>
              <w:t>Kiekis mato vnt.</w:t>
            </w:r>
          </w:p>
        </w:tc>
        <w:tc>
          <w:tcPr>
            <w:tcW w:w="2982"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3B6C538" w14:textId="77777777" w:rsidR="00EA5047" w:rsidRDefault="00EA5047" w:rsidP="00FA3F01">
            <w:pPr>
              <w:spacing w:line="240" w:lineRule="auto"/>
              <w:jc w:val="center"/>
              <w:rPr>
                <w:b/>
                <w:sz w:val="22"/>
                <w:szCs w:val="22"/>
                <w:lang w:eastAsia="en-US"/>
              </w:rPr>
            </w:pPr>
            <w:r>
              <w:rPr>
                <w:b/>
                <w:sz w:val="22"/>
                <w:szCs w:val="22"/>
                <w:lang w:eastAsia="en-US"/>
              </w:rPr>
              <w:t>Kaina, Eur be PVM</w:t>
            </w:r>
          </w:p>
        </w:tc>
      </w:tr>
      <w:tr w:rsidR="00EA5047" w14:paraId="514BF7C5" w14:textId="77777777" w:rsidTr="00FE5F55">
        <w:tc>
          <w:tcPr>
            <w:tcW w:w="561" w:type="dxa"/>
            <w:tcBorders>
              <w:top w:val="single" w:sz="4" w:space="0" w:color="auto"/>
              <w:left w:val="single" w:sz="4" w:space="0" w:color="auto"/>
              <w:bottom w:val="single" w:sz="4" w:space="0" w:color="auto"/>
              <w:right w:val="single" w:sz="4" w:space="0" w:color="auto"/>
            </w:tcBorders>
            <w:hideMark/>
          </w:tcPr>
          <w:p w14:paraId="66B5E308" w14:textId="77777777" w:rsidR="00EA5047" w:rsidRDefault="00EA5047" w:rsidP="00FA3F01">
            <w:pPr>
              <w:spacing w:line="240" w:lineRule="auto"/>
              <w:jc w:val="center"/>
              <w:rPr>
                <w:sz w:val="22"/>
                <w:szCs w:val="22"/>
                <w:lang w:eastAsia="en-GB"/>
              </w:rPr>
            </w:pPr>
            <w:r>
              <w:rPr>
                <w:sz w:val="22"/>
                <w:szCs w:val="22"/>
                <w:lang w:eastAsia="en-GB"/>
              </w:rPr>
              <w:t>1.</w:t>
            </w:r>
          </w:p>
        </w:tc>
        <w:tc>
          <w:tcPr>
            <w:tcW w:w="5388" w:type="dxa"/>
            <w:tcBorders>
              <w:top w:val="single" w:sz="4" w:space="0" w:color="auto"/>
              <w:left w:val="single" w:sz="4" w:space="0" w:color="auto"/>
              <w:bottom w:val="single" w:sz="4" w:space="0" w:color="auto"/>
              <w:right w:val="single" w:sz="4" w:space="0" w:color="auto"/>
            </w:tcBorders>
            <w:hideMark/>
          </w:tcPr>
          <w:p w14:paraId="6AD38A30" w14:textId="152698B3" w:rsidR="00EA5047" w:rsidRPr="00FE5F55" w:rsidRDefault="00FE5F55" w:rsidP="00FA3F01">
            <w:pPr>
              <w:spacing w:line="240" w:lineRule="auto"/>
              <w:rPr>
                <w:sz w:val="22"/>
                <w:szCs w:val="22"/>
                <w:lang w:eastAsia="en-GB"/>
              </w:rPr>
            </w:pPr>
            <w:r w:rsidRPr="00FE5F55">
              <w:rPr>
                <w:color w:val="000000"/>
                <w:sz w:val="22"/>
                <w:szCs w:val="22"/>
              </w:rPr>
              <w:t>Laboratorinio bioreaktoriaus stendas</w:t>
            </w:r>
          </w:p>
        </w:tc>
        <w:tc>
          <w:tcPr>
            <w:tcW w:w="1134" w:type="dxa"/>
            <w:tcBorders>
              <w:top w:val="single" w:sz="4" w:space="0" w:color="auto"/>
              <w:left w:val="single" w:sz="4" w:space="0" w:color="auto"/>
              <w:bottom w:val="single" w:sz="4" w:space="0" w:color="auto"/>
              <w:right w:val="single" w:sz="4" w:space="0" w:color="auto"/>
            </w:tcBorders>
            <w:hideMark/>
          </w:tcPr>
          <w:p w14:paraId="50693CF0" w14:textId="77777777" w:rsidR="00EA5047" w:rsidRDefault="00EA5047" w:rsidP="00FA3F01">
            <w:pPr>
              <w:spacing w:line="240" w:lineRule="auto"/>
              <w:rPr>
                <w:sz w:val="22"/>
                <w:szCs w:val="22"/>
                <w:lang w:eastAsia="en-US"/>
              </w:rPr>
            </w:pPr>
            <w:r>
              <w:rPr>
                <w:sz w:val="22"/>
                <w:szCs w:val="22"/>
                <w:lang w:eastAsia="en-GB"/>
              </w:rPr>
              <w:t>1 kompl.</w:t>
            </w:r>
          </w:p>
        </w:tc>
        <w:tc>
          <w:tcPr>
            <w:tcW w:w="2982" w:type="dxa"/>
            <w:gridSpan w:val="2"/>
            <w:tcBorders>
              <w:top w:val="single" w:sz="4" w:space="0" w:color="auto"/>
              <w:left w:val="single" w:sz="4" w:space="0" w:color="auto"/>
              <w:bottom w:val="single" w:sz="4" w:space="0" w:color="auto"/>
              <w:right w:val="single" w:sz="4" w:space="0" w:color="auto"/>
            </w:tcBorders>
          </w:tcPr>
          <w:p w14:paraId="7053936F" w14:textId="77777777" w:rsidR="00EA5047" w:rsidRDefault="00EA5047" w:rsidP="00FA3F01">
            <w:pPr>
              <w:spacing w:line="240" w:lineRule="auto"/>
              <w:jc w:val="center"/>
              <w:rPr>
                <w:sz w:val="22"/>
                <w:szCs w:val="22"/>
                <w:lang w:eastAsia="en-US"/>
              </w:rPr>
            </w:pPr>
          </w:p>
        </w:tc>
      </w:tr>
      <w:tr w:rsidR="00EA5047" w14:paraId="174EA4F2" w14:textId="77777777" w:rsidTr="00FE5F55">
        <w:tc>
          <w:tcPr>
            <w:tcW w:w="7083" w:type="dxa"/>
            <w:gridSpan w:val="3"/>
            <w:tcBorders>
              <w:top w:val="single" w:sz="4" w:space="0" w:color="auto"/>
              <w:left w:val="single" w:sz="4" w:space="0" w:color="auto"/>
              <w:bottom w:val="single" w:sz="4" w:space="0" w:color="auto"/>
              <w:right w:val="single" w:sz="4" w:space="0" w:color="auto"/>
            </w:tcBorders>
            <w:hideMark/>
          </w:tcPr>
          <w:p w14:paraId="6A6D1083" w14:textId="77777777" w:rsidR="00EA5047" w:rsidRDefault="00EA5047" w:rsidP="00FA3F01">
            <w:pPr>
              <w:spacing w:line="240" w:lineRule="auto"/>
              <w:jc w:val="right"/>
              <w:rPr>
                <w:b/>
                <w:i/>
                <w:sz w:val="22"/>
                <w:szCs w:val="22"/>
                <w:lang w:eastAsia="zh-CN"/>
              </w:rPr>
            </w:pPr>
            <w:r>
              <w:rPr>
                <w:b/>
                <w:bCs/>
                <w:i/>
                <w:iCs/>
                <w:sz w:val="22"/>
                <w:szCs w:val="22"/>
                <w:lang w:eastAsia="en-US"/>
              </w:rPr>
              <w:t xml:space="preserve">PVM suma </w:t>
            </w:r>
            <w:r>
              <w:rPr>
                <w:rFonts w:eastAsia="Arial Unicode MS"/>
                <w:bCs/>
                <w:i/>
                <w:sz w:val="22"/>
                <w:szCs w:val="22"/>
                <w:lang w:eastAsia="en-US"/>
              </w:rPr>
              <w:t>(pildoma, jei taikoma)*</w:t>
            </w:r>
            <w:r>
              <w:rPr>
                <w:b/>
                <w:bCs/>
                <w:i/>
                <w:iCs/>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14:paraId="751F6A85" w14:textId="77777777" w:rsidR="00EA5047" w:rsidRDefault="00EA5047" w:rsidP="00FA3F01">
            <w:pPr>
              <w:spacing w:line="240" w:lineRule="auto"/>
              <w:jc w:val="right"/>
              <w:rPr>
                <w:b/>
                <w:i/>
                <w:sz w:val="22"/>
                <w:szCs w:val="22"/>
                <w:lang w:eastAsia="zh-CN"/>
              </w:rPr>
            </w:pPr>
            <w:r>
              <w:rPr>
                <w:i/>
                <w:sz w:val="22"/>
                <w:szCs w:val="22"/>
                <w:lang w:eastAsia="en-US"/>
              </w:rPr>
              <w:t>__proc</w:t>
            </w:r>
          </w:p>
        </w:tc>
        <w:tc>
          <w:tcPr>
            <w:tcW w:w="1848" w:type="dxa"/>
            <w:tcBorders>
              <w:top w:val="single" w:sz="4" w:space="0" w:color="auto"/>
              <w:left w:val="single" w:sz="4" w:space="0" w:color="auto"/>
              <w:bottom w:val="single" w:sz="4" w:space="0" w:color="auto"/>
              <w:right w:val="single" w:sz="4" w:space="0" w:color="auto"/>
            </w:tcBorders>
            <w:hideMark/>
          </w:tcPr>
          <w:p w14:paraId="514676F6" w14:textId="77777777" w:rsidR="00EA5047" w:rsidRDefault="00EA5047" w:rsidP="00FA3F01">
            <w:pPr>
              <w:spacing w:line="240" w:lineRule="auto"/>
              <w:jc w:val="right"/>
              <w:rPr>
                <w:b/>
                <w:i/>
                <w:sz w:val="22"/>
                <w:szCs w:val="22"/>
                <w:lang w:eastAsia="zh-CN"/>
              </w:rPr>
            </w:pPr>
            <w:r>
              <w:rPr>
                <w:i/>
                <w:sz w:val="22"/>
                <w:szCs w:val="22"/>
                <w:lang w:eastAsia="en-US"/>
              </w:rPr>
              <w:t>___Eur</w:t>
            </w:r>
          </w:p>
        </w:tc>
      </w:tr>
      <w:tr w:rsidR="00EA5047" w14:paraId="6E951D9B" w14:textId="77777777" w:rsidTr="00FE5F55">
        <w:tc>
          <w:tcPr>
            <w:tcW w:w="7083" w:type="dxa"/>
            <w:gridSpan w:val="3"/>
            <w:tcBorders>
              <w:top w:val="single" w:sz="4" w:space="0" w:color="auto"/>
              <w:left w:val="single" w:sz="4" w:space="0" w:color="auto"/>
              <w:bottom w:val="single" w:sz="4" w:space="0" w:color="auto"/>
              <w:right w:val="single" w:sz="4" w:space="0" w:color="auto"/>
            </w:tcBorders>
            <w:hideMark/>
          </w:tcPr>
          <w:p w14:paraId="3F1A88C5" w14:textId="77777777" w:rsidR="00EA5047" w:rsidRDefault="00EA5047" w:rsidP="00FA3F01">
            <w:pPr>
              <w:spacing w:line="240" w:lineRule="auto"/>
              <w:jc w:val="right"/>
              <w:rPr>
                <w:b/>
                <w:i/>
                <w:sz w:val="22"/>
                <w:szCs w:val="22"/>
                <w:lang w:eastAsia="en-US"/>
              </w:rPr>
            </w:pPr>
            <w:r>
              <w:rPr>
                <w:b/>
                <w:i/>
                <w:sz w:val="22"/>
                <w:szCs w:val="22"/>
                <w:lang w:eastAsia="en-US"/>
              </w:rPr>
              <w:t>Bendra pasiūlymo kaina, Eur su PVM:</w:t>
            </w:r>
          </w:p>
          <w:p w14:paraId="77FDB186" w14:textId="77777777" w:rsidR="00EA5047" w:rsidRDefault="00EA5047" w:rsidP="00FA3F01">
            <w:pPr>
              <w:spacing w:line="240" w:lineRule="auto"/>
              <w:jc w:val="right"/>
              <w:rPr>
                <w:b/>
                <w:sz w:val="22"/>
                <w:szCs w:val="22"/>
                <w:lang w:eastAsia="en-US"/>
              </w:rPr>
            </w:pPr>
            <w:r>
              <w:rPr>
                <w:bCs/>
                <w:i/>
                <w:sz w:val="22"/>
                <w:szCs w:val="22"/>
                <w:lang w:eastAsia="en-US"/>
              </w:rPr>
              <w:t>(suma skaičiais ir žodžiais)</w:t>
            </w:r>
          </w:p>
        </w:tc>
        <w:tc>
          <w:tcPr>
            <w:tcW w:w="2982" w:type="dxa"/>
            <w:gridSpan w:val="2"/>
            <w:tcBorders>
              <w:top w:val="single" w:sz="4" w:space="0" w:color="auto"/>
              <w:left w:val="single" w:sz="4" w:space="0" w:color="auto"/>
              <w:bottom w:val="single" w:sz="4" w:space="0" w:color="auto"/>
              <w:right w:val="single" w:sz="4" w:space="0" w:color="auto"/>
            </w:tcBorders>
          </w:tcPr>
          <w:p w14:paraId="5A905837" w14:textId="77777777" w:rsidR="00EA5047" w:rsidRDefault="00EA5047" w:rsidP="00FA3F01">
            <w:pPr>
              <w:spacing w:line="240" w:lineRule="auto"/>
              <w:jc w:val="both"/>
              <w:rPr>
                <w:b/>
                <w:sz w:val="22"/>
                <w:szCs w:val="22"/>
                <w:lang w:eastAsia="en-US"/>
              </w:rPr>
            </w:pPr>
          </w:p>
        </w:tc>
      </w:tr>
    </w:tbl>
    <w:p w14:paraId="699DA52A" w14:textId="324CEEEB" w:rsidR="00EA5047" w:rsidRPr="0019646D" w:rsidRDefault="00EA5047" w:rsidP="00EA5047">
      <w:pPr>
        <w:spacing w:after="0" w:line="240" w:lineRule="auto"/>
        <w:ind w:firstLine="567"/>
        <w:jc w:val="both"/>
        <w:rPr>
          <w:rFonts w:ascii="Times New Roman" w:hAnsi="Times New Roman" w:cs="Times New Roman"/>
          <w:b/>
          <w:bCs/>
          <w:sz w:val="22"/>
          <w:szCs w:val="22"/>
        </w:rPr>
      </w:pPr>
      <w:r w:rsidRPr="0019646D">
        <w:rPr>
          <w:rFonts w:ascii="Times New Roman" w:hAnsi="Times New Roman" w:cs="Times New Roman"/>
          <w:b/>
          <w:sz w:val="22"/>
          <w:szCs w:val="22"/>
          <w:u w:val="single"/>
        </w:rPr>
        <w:t>PASTABA.</w:t>
      </w:r>
      <w:r w:rsidRPr="0019646D">
        <w:rPr>
          <w:rFonts w:ascii="Times New Roman" w:hAnsi="Times New Roman" w:cs="Times New Roman"/>
          <w:sz w:val="22"/>
          <w:szCs w:val="22"/>
          <w:u w:val="single"/>
        </w:rPr>
        <w:t xml:space="preserve"> Perkančiajai organizacijai priimtina maksimali pasiūlymo kaina yra </w:t>
      </w:r>
      <w:r w:rsidR="00A85AB4" w:rsidRPr="00A85AB4">
        <w:rPr>
          <w:rFonts w:ascii="Times New Roman" w:hAnsi="Times New Roman" w:cs="Times New Roman"/>
          <w:b/>
          <w:bCs/>
          <w:color w:val="C00000"/>
          <w:sz w:val="22"/>
          <w:szCs w:val="22"/>
          <w:u w:val="single"/>
        </w:rPr>
        <w:t>90</w:t>
      </w:r>
      <w:r w:rsidR="00283F5F" w:rsidRPr="00E16DA5">
        <w:rPr>
          <w:rFonts w:ascii="Times New Roman" w:hAnsi="Times New Roman" w:cs="Times New Roman"/>
          <w:b/>
          <w:bCs/>
          <w:color w:val="C00000"/>
          <w:sz w:val="22"/>
          <w:szCs w:val="22"/>
          <w:u w:val="single"/>
        </w:rPr>
        <w:t> </w:t>
      </w:r>
      <w:r w:rsidR="00A85AB4" w:rsidRPr="00A85AB4">
        <w:rPr>
          <w:rFonts w:ascii="Times New Roman" w:hAnsi="Times New Roman" w:cs="Times New Roman"/>
          <w:b/>
          <w:bCs/>
          <w:color w:val="C00000"/>
          <w:sz w:val="22"/>
          <w:szCs w:val="22"/>
          <w:u w:val="single"/>
        </w:rPr>
        <w:t>655,00</w:t>
      </w:r>
      <w:r w:rsidR="00E16DA5" w:rsidRPr="00E16DA5">
        <w:rPr>
          <w:rFonts w:ascii="Times New Roman" w:hAnsi="Times New Roman" w:cs="Times New Roman"/>
          <w:b/>
          <w:bCs/>
          <w:color w:val="C00000"/>
          <w:sz w:val="22"/>
          <w:szCs w:val="22"/>
          <w:u w:val="single"/>
        </w:rPr>
        <w:t xml:space="preserve"> Eur be PVM (</w:t>
      </w:r>
      <w:r w:rsidR="00283F5F" w:rsidRPr="00283F5F">
        <w:rPr>
          <w:rFonts w:ascii="Times New Roman" w:hAnsi="Times New Roman" w:cs="Times New Roman"/>
          <w:b/>
          <w:bCs/>
          <w:color w:val="C00000"/>
          <w:sz w:val="22"/>
          <w:szCs w:val="22"/>
          <w:u w:val="single"/>
        </w:rPr>
        <w:t>109</w:t>
      </w:r>
      <w:r w:rsidR="00283F5F" w:rsidRPr="00E16DA5">
        <w:rPr>
          <w:rFonts w:ascii="Times New Roman" w:hAnsi="Times New Roman" w:cs="Times New Roman"/>
          <w:b/>
          <w:bCs/>
          <w:color w:val="C00000"/>
          <w:sz w:val="22"/>
          <w:szCs w:val="22"/>
          <w:u w:val="single"/>
        </w:rPr>
        <w:t> </w:t>
      </w:r>
      <w:r w:rsidR="00283F5F" w:rsidRPr="00283F5F">
        <w:rPr>
          <w:rFonts w:ascii="Times New Roman" w:hAnsi="Times New Roman" w:cs="Times New Roman"/>
          <w:b/>
          <w:bCs/>
          <w:color w:val="C00000"/>
          <w:sz w:val="22"/>
          <w:szCs w:val="22"/>
          <w:u w:val="single"/>
        </w:rPr>
        <w:t>692,55</w:t>
      </w:r>
      <w:r w:rsidR="00E16DA5" w:rsidRPr="00E16DA5">
        <w:rPr>
          <w:rFonts w:ascii="Times New Roman" w:hAnsi="Times New Roman" w:cs="Times New Roman"/>
          <w:b/>
          <w:bCs/>
          <w:color w:val="C00000"/>
          <w:sz w:val="22"/>
          <w:szCs w:val="22"/>
          <w:u w:val="single"/>
        </w:rPr>
        <w:t xml:space="preserve"> Eur su PVM)</w:t>
      </w:r>
      <w:r w:rsidRPr="0019646D">
        <w:rPr>
          <w:rFonts w:ascii="Times New Roman" w:hAnsi="Times New Roman" w:cs="Times New Roman"/>
          <w:sz w:val="22"/>
          <w:szCs w:val="22"/>
          <w:u w:val="single"/>
        </w:rPr>
        <w:t>. Pasiūlymas, kuriame nurodyta kaina yra didesnė, bus atmestas kaip neatitinkantis pirkimo dokumentuose nustatytų reikalavimų.</w:t>
      </w:r>
    </w:p>
    <w:p w14:paraId="5FD61EC9" w14:textId="77777777" w:rsidR="00EA5047" w:rsidRDefault="00EA5047" w:rsidP="00EA5047">
      <w:pPr>
        <w:tabs>
          <w:tab w:val="left" w:pos="993"/>
        </w:tabs>
        <w:suppressAutoHyphens/>
        <w:spacing w:after="0" w:line="300" w:lineRule="auto"/>
        <w:ind w:firstLine="567"/>
        <w:contextualSpacing/>
        <w:jc w:val="both"/>
        <w:rPr>
          <w:rFonts w:ascii="Times New Roman" w:eastAsiaTheme="minorHAnsi" w:hAnsi="Times New Roman" w:cs="Times New Roman"/>
          <w:bCs/>
          <w:iCs/>
          <w:sz w:val="22"/>
          <w:szCs w:val="22"/>
          <w:lang w:eastAsia="ar-SA"/>
        </w:rPr>
      </w:pPr>
    </w:p>
    <w:p w14:paraId="3467FFC1" w14:textId="77777777" w:rsidR="00EA5047" w:rsidRPr="0008074A" w:rsidRDefault="00EA5047" w:rsidP="00EA5047">
      <w:pPr>
        <w:tabs>
          <w:tab w:val="left" w:pos="993"/>
        </w:tabs>
        <w:suppressAutoHyphens/>
        <w:spacing w:after="0" w:line="300" w:lineRule="auto"/>
        <w:ind w:firstLine="567"/>
        <w:contextualSpacing/>
        <w:jc w:val="both"/>
        <w:rPr>
          <w:rFonts w:ascii="Times New Roman" w:eastAsia="Times New Roman" w:hAnsi="Times New Roman" w:cs="Times New Roman"/>
          <w:bCs/>
          <w:iCs/>
          <w:sz w:val="22"/>
          <w:szCs w:val="22"/>
          <w:lang w:eastAsia="ar-SA"/>
        </w:rPr>
      </w:pPr>
      <w:r w:rsidRPr="0008074A">
        <w:rPr>
          <w:rFonts w:ascii="Times New Roman" w:eastAsiaTheme="minorHAnsi" w:hAnsi="Times New Roman" w:cs="Times New Roman"/>
          <w:bCs/>
          <w:iCs/>
          <w:sz w:val="22"/>
          <w:szCs w:val="22"/>
          <w:lang w:eastAsia="ar-SA"/>
        </w:rPr>
        <w:t>*</w:t>
      </w:r>
      <w:r w:rsidRPr="0008074A">
        <w:rPr>
          <w:rFonts w:ascii="Times New Roman" w:eastAsia="Calibri" w:hAnsi="Times New Roman" w:cs="Times New Roman"/>
          <w:sz w:val="22"/>
          <w:szCs w:val="22"/>
          <w:lang w:eastAsia="en-US"/>
        </w:rPr>
        <w:t xml:space="preserve">Jei „PVM“ laukas nepildomas, nurodykite priežastis, dėl kurių PVM nemokamas: </w:t>
      </w:r>
      <w:r w:rsidRPr="0008074A">
        <w:rPr>
          <w:rFonts w:ascii="Times New Roman" w:eastAsiaTheme="minorHAnsi" w:hAnsi="Times New Roman" w:cs="Times New Roman"/>
          <w:sz w:val="22"/>
          <w:szCs w:val="22"/>
          <w:lang w:eastAsia="en-US"/>
        </w:rPr>
        <w:t>______________</w:t>
      </w:r>
    </w:p>
    <w:p w14:paraId="14CB56D3" w14:textId="77777777" w:rsidR="00EA5047" w:rsidRDefault="00EA5047" w:rsidP="00EA5047">
      <w:pPr>
        <w:spacing w:after="0" w:line="240" w:lineRule="auto"/>
        <w:ind w:firstLine="567"/>
        <w:jc w:val="both"/>
        <w:rPr>
          <w:rFonts w:ascii="Times New Roman" w:hAnsi="Times New Roman" w:cs="Times New Roman"/>
          <w:b/>
          <w:sz w:val="22"/>
          <w:szCs w:val="22"/>
        </w:rPr>
      </w:pPr>
      <w:r w:rsidRPr="002429B6">
        <w:rPr>
          <w:rFonts w:ascii="Times New Roman" w:hAnsi="Times New Roman" w:cs="Times New Roman"/>
          <w:b/>
          <w:sz w:val="22"/>
          <w:szCs w:val="22"/>
        </w:rPr>
        <w:t>Į pasiūlymo kainą įskaityti visi tiekėjo mokami mokesčiai ir visos tiekėjo patiriamos su pasiūlymo rengimu ir su pirkimo sutarties vykdymu susijusios, įskaitant elektroninių sąskaitų faktūrų pateikimo, išlaidos.</w:t>
      </w:r>
    </w:p>
    <w:p w14:paraId="284A5D26" w14:textId="77777777" w:rsidR="00EA5047" w:rsidRPr="006A5CB3" w:rsidRDefault="00EA5047" w:rsidP="00EA5047">
      <w:pPr>
        <w:spacing w:after="0" w:line="240" w:lineRule="auto"/>
        <w:ind w:firstLine="567"/>
        <w:jc w:val="both"/>
        <w:rPr>
          <w:rFonts w:ascii="Times New Roman" w:hAnsi="Times New Roman" w:cs="Times New Roman"/>
          <w:color w:val="C0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6"/>
        <w:gridCol w:w="5756"/>
      </w:tblGrid>
      <w:tr w:rsidR="00EA5047" w:rsidRPr="00E7068F" w14:paraId="0C34A626" w14:textId="77777777" w:rsidTr="00FA3F01">
        <w:tc>
          <w:tcPr>
            <w:tcW w:w="211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E435FF" w14:textId="77777777" w:rsidR="00EA5047" w:rsidRPr="00E7068F" w:rsidRDefault="00EA5047" w:rsidP="00FA3F01">
            <w:pPr>
              <w:spacing w:after="0" w:line="240" w:lineRule="auto"/>
              <w:ind w:firstLine="567"/>
              <w:jc w:val="both"/>
              <w:rPr>
                <w:rFonts w:ascii="Times New Roman" w:hAnsi="Times New Roman" w:cs="Times New Roman"/>
                <w:b/>
                <w:bCs/>
                <w:sz w:val="22"/>
                <w:szCs w:val="22"/>
              </w:rPr>
            </w:pPr>
            <w:r w:rsidRPr="00E7068F">
              <w:rPr>
                <w:rFonts w:ascii="Times New Roman" w:hAnsi="Times New Roman" w:cs="Times New Roman"/>
                <w:b/>
                <w:bCs/>
                <w:sz w:val="22"/>
                <w:szCs w:val="22"/>
              </w:rPr>
              <w:t>Pasiūlymo galiojimo laikas</w:t>
            </w:r>
          </w:p>
        </w:tc>
        <w:tc>
          <w:tcPr>
            <w:tcW w:w="2889" w:type="pct"/>
            <w:tcBorders>
              <w:top w:val="single" w:sz="4" w:space="0" w:color="auto"/>
              <w:left w:val="single" w:sz="4" w:space="0" w:color="auto"/>
              <w:bottom w:val="single" w:sz="4" w:space="0" w:color="auto"/>
              <w:right w:val="single" w:sz="4" w:space="0" w:color="auto"/>
            </w:tcBorders>
            <w:hideMark/>
          </w:tcPr>
          <w:p w14:paraId="18F86483" w14:textId="77777777" w:rsidR="00EA5047" w:rsidRPr="00E7068F" w:rsidRDefault="00EA5047" w:rsidP="00FA3F01">
            <w:pPr>
              <w:spacing w:after="0" w:line="240" w:lineRule="auto"/>
              <w:ind w:firstLine="567"/>
              <w:jc w:val="both"/>
              <w:rPr>
                <w:rFonts w:ascii="Times New Roman" w:hAnsi="Times New Roman" w:cs="Times New Roman"/>
                <w:b/>
                <w:bCs/>
                <w:i/>
                <w:sz w:val="22"/>
                <w:szCs w:val="22"/>
              </w:rPr>
            </w:pPr>
            <w:r w:rsidRPr="00E7068F">
              <w:rPr>
                <w:rFonts w:ascii="Times New Roman" w:hAnsi="Times New Roman" w:cs="Times New Roman"/>
                <w:b/>
                <w:i/>
                <w:sz w:val="22"/>
                <w:szCs w:val="22"/>
              </w:rPr>
              <w:t>iki pirkimo sąlygose nurodyto termino pabaigos</w:t>
            </w:r>
          </w:p>
        </w:tc>
      </w:tr>
    </w:tbl>
    <w:p w14:paraId="5AD6A7E4" w14:textId="77777777" w:rsidR="00EA5047" w:rsidRPr="00E7068F" w:rsidRDefault="00EA5047" w:rsidP="00EA5047">
      <w:pPr>
        <w:spacing w:after="0" w:line="240" w:lineRule="auto"/>
        <w:ind w:firstLine="567"/>
        <w:jc w:val="both"/>
        <w:rPr>
          <w:rFonts w:ascii="Times New Roman" w:hAnsi="Times New Roman" w:cs="Times New Roman"/>
          <w:bCs/>
          <w:sz w:val="22"/>
          <w:szCs w:val="22"/>
        </w:rPr>
      </w:pPr>
    </w:p>
    <w:p w14:paraId="77F3B67C" w14:textId="15D11C27" w:rsidR="00EA5047" w:rsidRPr="00E7068F" w:rsidRDefault="00E16DA5" w:rsidP="00EA5047">
      <w:pPr>
        <w:spacing w:after="0" w:line="240" w:lineRule="auto"/>
        <w:jc w:val="both"/>
        <w:rPr>
          <w:rFonts w:ascii="Times New Roman" w:hAnsi="Times New Roman" w:cs="Times New Roman"/>
          <w:sz w:val="22"/>
          <w:szCs w:val="22"/>
        </w:rPr>
      </w:pPr>
      <w:r>
        <w:rPr>
          <w:rFonts w:ascii="Times New Roman" w:hAnsi="Times New Roman" w:cs="Times New Roman"/>
          <w:bCs/>
          <w:sz w:val="22"/>
          <w:szCs w:val="22"/>
        </w:rPr>
        <w:t>3</w:t>
      </w:r>
      <w:r w:rsidR="00EA5047" w:rsidRPr="00370164">
        <w:rPr>
          <w:rFonts w:ascii="Times New Roman" w:hAnsi="Times New Roman" w:cs="Times New Roman"/>
          <w:bCs/>
          <w:sz w:val="22"/>
          <w:szCs w:val="22"/>
        </w:rPr>
        <w:t xml:space="preserve"> lentelė.</w:t>
      </w:r>
      <w:r w:rsidR="00EA5047" w:rsidRPr="00E7068F">
        <w:rPr>
          <w:rFonts w:ascii="Times New Roman" w:hAnsi="Times New Roman" w:cs="Times New Roman"/>
          <w:bCs/>
          <w:sz w:val="22"/>
          <w:szCs w:val="22"/>
        </w:rPr>
        <w:t xml:space="preserve"> </w:t>
      </w:r>
      <w:r w:rsidR="00EA5047" w:rsidRPr="00370164">
        <w:rPr>
          <w:rFonts w:ascii="Times New Roman" w:hAnsi="Times New Roman" w:cs="Times New Roman"/>
          <w:b/>
          <w:bCs/>
          <w:sz w:val="22"/>
          <w:szCs w:val="22"/>
        </w:rPr>
        <w:t>Informacija apie kiekvieno ūkio subjektų grupės nario įsipareigojimus vykdant numatomą su perkančiąja organizacija sudaryti pirkimo sutartį</w:t>
      </w:r>
      <w:r w:rsidR="00EA5047" w:rsidRPr="00E7068F">
        <w:rPr>
          <w:rFonts w:ascii="Times New Roman" w:hAnsi="Times New Roman" w:cs="Times New Roman"/>
          <w:sz w:val="22"/>
          <w:szCs w:val="22"/>
        </w:rPr>
        <w:t>.</w:t>
      </w:r>
    </w:p>
    <w:tbl>
      <w:tblPr>
        <w:tblW w:w="9918" w:type="dxa"/>
        <w:tblLook w:val="04A0" w:firstRow="1" w:lastRow="0" w:firstColumn="1" w:lastColumn="0" w:noHBand="0" w:noVBand="1"/>
      </w:tblPr>
      <w:tblGrid>
        <w:gridCol w:w="562"/>
        <w:gridCol w:w="1985"/>
        <w:gridCol w:w="3827"/>
        <w:gridCol w:w="3544"/>
      </w:tblGrid>
      <w:tr w:rsidR="00EA5047" w:rsidRPr="00E7068F" w14:paraId="6FD74300" w14:textId="77777777" w:rsidTr="00FA3F01">
        <w:trPr>
          <w:trHeight w:val="934"/>
        </w:trPr>
        <w:tc>
          <w:tcPr>
            <w:tcW w:w="562" w:type="dxa"/>
            <w:tcBorders>
              <w:top w:val="single" w:sz="4" w:space="0" w:color="auto"/>
              <w:left w:val="single" w:sz="4" w:space="0" w:color="auto"/>
              <w:bottom w:val="single" w:sz="4" w:space="0" w:color="auto"/>
              <w:right w:val="single" w:sz="4" w:space="0" w:color="auto"/>
            </w:tcBorders>
            <w:vAlign w:val="center"/>
            <w:hideMark/>
          </w:tcPr>
          <w:p w14:paraId="5BAC9906" w14:textId="77777777" w:rsidR="00EA5047" w:rsidRPr="00E7068F" w:rsidRDefault="00EA5047" w:rsidP="00FA3F01">
            <w:pPr>
              <w:spacing w:after="0" w:line="240" w:lineRule="auto"/>
              <w:rPr>
                <w:rFonts w:ascii="Times New Roman" w:hAnsi="Times New Roman" w:cs="Times New Roman"/>
                <w:i/>
                <w:sz w:val="22"/>
                <w:szCs w:val="22"/>
              </w:rPr>
            </w:pPr>
            <w:r w:rsidRPr="00E7068F">
              <w:rPr>
                <w:rFonts w:ascii="Times New Roman" w:hAnsi="Times New Roman" w:cs="Times New Roman"/>
                <w:i/>
                <w:sz w:val="22"/>
                <w:szCs w:val="22"/>
              </w:rPr>
              <w:t>Eil. Nr.</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7775D44" w14:textId="77777777" w:rsidR="00EA5047" w:rsidRPr="00E7068F" w:rsidRDefault="00EA5047" w:rsidP="00FA3F01">
            <w:pPr>
              <w:spacing w:after="0" w:line="240" w:lineRule="auto"/>
              <w:jc w:val="center"/>
              <w:rPr>
                <w:rFonts w:ascii="Times New Roman" w:hAnsi="Times New Roman" w:cs="Times New Roman"/>
                <w:i/>
                <w:sz w:val="22"/>
                <w:szCs w:val="22"/>
              </w:rPr>
            </w:pPr>
            <w:r w:rsidRPr="00E7068F">
              <w:rPr>
                <w:rFonts w:ascii="Times New Roman" w:hAnsi="Times New Roman" w:cs="Times New Roman"/>
                <w:bCs/>
                <w:i/>
                <w:sz w:val="22"/>
                <w:szCs w:val="22"/>
              </w:rPr>
              <w:t>Ūkio subjektų grupės</w:t>
            </w:r>
            <w:r w:rsidRPr="00E7068F">
              <w:rPr>
                <w:rFonts w:ascii="Times New Roman" w:hAnsi="Times New Roman" w:cs="Times New Roman"/>
                <w:i/>
                <w:sz w:val="22"/>
                <w:szCs w:val="22"/>
              </w:rPr>
              <w:t xml:space="preserve"> nario pavadinimas</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941A444" w14:textId="77777777" w:rsidR="00EA5047" w:rsidRPr="00E7068F" w:rsidRDefault="00EA5047" w:rsidP="00FA3F01">
            <w:pPr>
              <w:spacing w:after="0" w:line="240" w:lineRule="auto"/>
              <w:ind w:firstLine="29"/>
              <w:jc w:val="center"/>
              <w:rPr>
                <w:rFonts w:ascii="Times New Roman" w:hAnsi="Times New Roman" w:cs="Times New Roman"/>
                <w:i/>
                <w:sz w:val="22"/>
                <w:szCs w:val="22"/>
              </w:rPr>
            </w:pPr>
            <w:r w:rsidRPr="00E7068F">
              <w:rPr>
                <w:rFonts w:ascii="Times New Roman" w:hAnsi="Times New Roman" w:cs="Times New Roman"/>
                <w:bCs/>
                <w:i/>
                <w:sz w:val="22"/>
                <w:szCs w:val="22"/>
              </w:rPr>
              <w:t>Ūkio subjektų grupės</w:t>
            </w:r>
            <w:r w:rsidRPr="00E7068F">
              <w:rPr>
                <w:rFonts w:ascii="Times New Roman" w:hAnsi="Times New Roman" w:cs="Times New Roman"/>
                <w:i/>
                <w:sz w:val="22"/>
                <w:szCs w:val="22"/>
              </w:rPr>
              <w:t xml:space="preserve"> nario įsipareigojimų dalis (nurodant konkrečius pagal Pirkimo sutartį prisiimamus įsipareigojimus)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6477EC6" w14:textId="77777777" w:rsidR="00EA5047" w:rsidRPr="00E7068F" w:rsidRDefault="00EA5047" w:rsidP="00FA3F01">
            <w:pPr>
              <w:spacing w:after="0" w:line="240" w:lineRule="auto"/>
              <w:ind w:firstLine="18"/>
              <w:jc w:val="center"/>
              <w:rPr>
                <w:rFonts w:ascii="Times New Roman" w:hAnsi="Times New Roman" w:cs="Times New Roman"/>
                <w:bCs/>
                <w:i/>
                <w:sz w:val="22"/>
                <w:szCs w:val="22"/>
              </w:rPr>
            </w:pPr>
            <w:r w:rsidRPr="00E7068F">
              <w:rPr>
                <w:rFonts w:ascii="Times New Roman" w:hAnsi="Times New Roman" w:cs="Times New Roman"/>
                <w:bCs/>
                <w:i/>
                <w:sz w:val="22"/>
                <w:szCs w:val="22"/>
              </w:rPr>
              <w:t>Ūkio subjektų grupės</w:t>
            </w:r>
            <w:r w:rsidRPr="00E7068F">
              <w:rPr>
                <w:rFonts w:ascii="Times New Roman" w:hAnsi="Times New Roman" w:cs="Times New Roman"/>
                <w:i/>
                <w:sz w:val="22"/>
                <w:szCs w:val="22"/>
              </w:rPr>
              <w:t xml:space="preserve"> nario įsipareigojimų vertės dalis (apimtis eurais arba procentais), įeinanti į bendrą pirkimo sutarties vertę</w:t>
            </w:r>
          </w:p>
        </w:tc>
      </w:tr>
      <w:tr w:rsidR="00EA5047" w:rsidRPr="00E7068F" w14:paraId="74C78288" w14:textId="77777777" w:rsidTr="00FA3F01">
        <w:tc>
          <w:tcPr>
            <w:tcW w:w="562" w:type="dxa"/>
            <w:tcBorders>
              <w:top w:val="single" w:sz="4" w:space="0" w:color="auto"/>
              <w:left w:val="single" w:sz="4" w:space="0" w:color="auto"/>
              <w:bottom w:val="single" w:sz="4" w:space="0" w:color="auto"/>
              <w:right w:val="single" w:sz="4" w:space="0" w:color="auto"/>
            </w:tcBorders>
          </w:tcPr>
          <w:p w14:paraId="3032455F" w14:textId="77777777" w:rsidR="00EA5047" w:rsidRPr="00E7068F" w:rsidRDefault="00EA5047" w:rsidP="00FA3F01">
            <w:pPr>
              <w:spacing w:after="0" w:line="240" w:lineRule="auto"/>
              <w:ind w:firstLine="567"/>
              <w:jc w:val="both"/>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14:paraId="139C166C" w14:textId="77777777" w:rsidR="00EA5047" w:rsidRPr="00E7068F" w:rsidRDefault="00EA5047" w:rsidP="00FA3F01">
            <w:pPr>
              <w:spacing w:after="0" w:line="240" w:lineRule="auto"/>
              <w:ind w:firstLine="567"/>
              <w:jc w:val="both"/>
              <w:rPr>
                <w:rFonts w:ascii="Times New Roman" w:hAnsi="Times New Roman" w:cs="Times New Roman"/>
                <w:sz w:val="22"/>
                <w:szCs w:val="22"/>
              </w:rPr>
            </w:pPr>
          </w:p>
        </w:tc>
        <w:tc>
          <w:tcPr>
            <w:tcW w:w="3827" w:type="dxa"/>
            <w:tcBorders>
              <w:top w:val="single" w:sz="4" w:space="0" w:color="auto"/>
              <w:left w:val="single" w:sz="4" w:space="0" w:color="auto"/>
              <w:bottom w:val="single" w:sz="4" w:space="0" w:color="auto"/>
              <w:right w:val="single" w:sz="4" w:space="0" w:color="auto"/>
            </w:tcBorders>
          </w:tcPr>
          <w:p w14:paraId="6614D698" w14:textId="77777777" w:rsidR="00EA5047" w:rsidRPr="00E7068F" w:rsidRDefault="00EA5047" w:rsidP="00FA3F01">
            <w:pPr>
              <w:spacing w:after="0" w:line="240" w:lineRule="auto"/>
              <w:ind w:firstLine="567"/>
              <w:jc w:val="both"/>
              <w:rPr>
                <w:rFonts w:ascii="Times New Roman" w:hAnsi="Times New Roman" w:cs="Times New Roman"/>
                <w:sz w:val="22"/>
                <w:szCs w:val="22"/>
              </w:rPr>
            </w:pPr>
          </w:p>
        </w:tc>
        <w:tc>
          <w:tcPr>
            <w:tcW w:w="3544" w:type="dxa"/>
            <w:tcBorders>
              <w:top w:val="single" w:sz="4" w:space="0" w:color="auto"/>
              <w:left w:val="single" w:sz="4" w:space="0" w:color="auto"/>
              <w:bottom w:val="single" w:sz="4" w:space="0" w:color="auto"/>
              <w:right w:val="single" w:sz="4" w:space="0" w:color="auto"/>
            </w:tcBorders>
          </w:tcPr>
          <w:p w14:paraId="4879693F" w14:textId="77777777" w:rsidR="00EA5047" w:rsidRPr="00E7068F" w:rsidRDefault="00EA5047" w:rsidP="00FA3F01">
            <w:pPr>
              <w:spacing w:after="0" w:line="240" w:lineRule="auto"/>
              <w:ind w:firstLine="567"/>
              <w:jc w:val="both"/>
              <w:rPr>
                <w:rFonts w:ascii="Times New Roman" w:hAnsi="Times New Roman" w:cs="Times New Roman"/>
                <w:sz w:val="22"/>
                <w:szCs w:val="22"/>
              </w:rPr>
            </w:pPr>
          </w:p>
        </w:tc>
      </w:tr>
      <w:tr w:rsidR="00EA5047" w:rsidRPr="00E7068F" w14:paraId="1A06E5FF" w14:textId="77777777" w:rsidTr="00FA3F01">
        <w:tc>
          <w:tcPr>
            <w:tcW w:w="562" w:type="dxa"/>
            <w:tcBorders>
              <w:top w:val="single" w:sz="4" w:space="0" w:color="auto"/>
              <w:left w:val="single" w:sz="4" w:space="0" w:color="auto"/>
              <w:bottom w:val="single" w:sz="4" w:space="0" w:color="auto"/>
              <w:right w:val="single" w:sz="4" w:space="0" w:color="auto"/>
            </w:tcBorders>
          </w:tcPr>
          <w:p w14:paraId="24E783C9" w14:textId="77777777" w:rsidR="00EA5047" w:rsidRPr="00E7068F" w:rsidRDefault="00EA5047" w:rsidP="00FA3F01">
            <w:pPr>
              <w:spacing w:after="0" w:line="240" w:lineRule="auto"/>
              <w:ind w:firstLine="567"/>
              <w:jc w:val="both"/>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14:paraId="60B76A8B" w14:textId="77777777" w:rsidR="00EA5047" w:rsidRPr="00E7068F" w:rsidRDefault="00EA5047" w:rsidP="00FA3F01">
            <w:pPr>
              <w:spacing w:after="0" w:line="240" w:lineRule="auto"/>
              <w:ind w:firstLine="567"/>
              <w:jc w:val="both"/>
              <w:rPr>
                <w:rFonts w:ascii="Times New Roman" w:hAnsi="Times New Roman" w:cs="Times New Roman"/>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77F3CFF" w14:textId="77777777" w:rsidR="00EA5047" w:rsidRPr="00E7068F" w:rsidRDefault="00EA5047" w:rsidP="00FA3F01">
            <w:pPr>
              <w:spacing w:after="0" w:line="240" w:lineRule="auto"/>
              <w:ind w:firstLine="567"/>
              <w:jc w:val="both"/>
              <w:rPr>
                <w:rFonts w:ascii="Times New Roman" w:hAnsi="Times New Roman" w:cs="Times New Roman"/>
                <w:sz w:val="22"/>
                <w:szCs w:val="22"/>
              </w:rPr>
            </w:pPr>
          </w:p>
        </w:tc>
        <w:tc>
          <w:tcPr>
            <w:tcW w:w="3544" w:type="dxa"/>
            <w:tcBorders>
              <w:top w:val="single" w:sz="4" w:space="0" w:color="auto"/>
              <w:left w:val="single" w:sz="4" w:space="0" w:color="auto"/>
              <w:bottom w:val="single" w:sz="4" w:space="0" w:color="auto"/>
              <w:right w:val="single" w:sz="4" w:space="0" w:color="auto"/>
            </w:tcBorders>
          </w:tcPr>
          <w:p w14:paraId="6753EF0E" w14:textId="77777777" w:rsidR="00EA5047" w:rsidRPr="00E7068F" w:rsidRDefault="00EA5047" w:rsidP="00FA3F01">
            <w:pPr>
              <w:spacing w:after="0" w:line="240" w:lineRule="auto"/>
              <w:ind w:firstLine="567"/>
              <w:jc w:val="both"/>
              <w:rPr>
                <w:rFonts w:ascii="Times New Roman" w:hAnsi="Times New Roman" w:cs="Times New Roman"/>
                <w:sz w:val="22"/>
                <w:szCs w:val="22"/>
              </w:rPr>
            </w:pPr>
          </w:p>
        </w:tc>
      </w:tr>
    </w:tbl>
    <w:p w14:paraId="15B22F6C" w14:textId="77777777" w:rsidR="00EA5047" w:rsidRPr="001E1A6D" w:rsidRDefault="00EA5047" w:rsidP="00EA5047">
      <w:pPr>
        <w:spacing w:after="0" w:line="240" w:lineRule="auto"/>
        <w:ind w:firstLine="567"/>
        <w:jc w:val="both"/>
        <w:rPr>
          <w:rFonts w:ascii="Times New Roman" w:hAnsi="Times New Roman" w:cs="Times New Roman"/>
          <w:b/>
          <w:bCs/>
          <w:i/>
          <w:sz w:val="22"/>
          <w:szCs w:val="22"/>
        </w:rPr>
      </w:pPr>
      <w:r w:rsidRPr="00E7068F">
        <w:rPr>
          <w:rFonts w:ascii="Times New Roman" w:hAnsi="Times New Roman" w:cs="Times New Roman"/>
          <w:bCs/>
          <w:i/>
          <w:sz w:val="22"/>
          <w:szCs w:val="22"/>
        </w:rPr>
        <w:t xml:space="preserve">Pildyti tuomet kai pasiūlymą teikia ūkio subjektų grupė. Jei pirkimo procedūrose dalyvauja ūkio subjektų grupė, ji privalo pateikti jungtinės veiklos sutarties </w:t>
      </w:r>
      <w:r w:rsidRPr="00446793">
        <w:rPr>
          <w:rFonts w:ascii="Times New Roman" w:hAnsi="Times New Roman" w:cs="Times New Roman"/>
          <w:bCs/>
          <w:i/>
          <w:sz w:val="22"/>
          <w:szCs w:val="22"/>
        </w:rPr>
        <w:t>skaitmeninę kopiją (žiūrėti bendrųjų</w:t>
      </w:r>
      <w:r w:rsidRPr="001258B6">
        <w:rPr>
          <w:rFonts w:ascii="Times New Roman" w:hAnsi="Times New Roman" w:cs="Times New Roman"/>
          <w:bCs/>
          <w:i/>
          <w:sz w:val="22"/>
          <w:szCs w:val="22"/>
        </w:rPr>
        <w:t xml:space="preserve"> pirkimo sąlygų </w:t>
      </w:r>
      <w:r>
        <w:rPr>
          <w:rFonts w:ascii="Times New Roman" w:hAnsi="Times New Roman" w:cs="Times New Roman"/>
          <w:bCs/>
          <w:i/>
          <w:sz w:val="22"/>
          <w:szCs w:val="22"/>
        </w:rPr>
        <w:t>12</w:t>
      </w:r>
      <w:r w:rsidRPr="001258B6">
        <w:rPr>
          <w:rFonts w:ascii="Times New Roman" w:hAnsi="Times New Roman" w:cs="Times New Roman"/>
          <w:bCs/>
          <w:i/>
          <w:sz w:val="22"/>
          <w:szCs w:val="22"/>
        </w:rPr>
        <w:t xml:space="preserve"> skyrių </w:t>
      </w:r>
      <w:r w:rsidRPr="001E1A6D">
        <w:rPr>
          <w:rFonts w:ascii="Times New Roman" w:hAnsi="Times New Roman" w:cs="Times New Roman"/>
          <w:bCs/>
          <w:i/>
          <w:sz w:val="22"/>
          <w:szCs w:val="22"/>
        </w:rPr>
        <w:t>„</w:t>
      </w:r>
      <w:bookmarkStart w:id="75" w:name="_Ref39668380"/>
      <w:bookmarkStart w:id="76" w:name="_Ref39668383"/>
      <w:bookmarkStart w:id="77" w:name="_Toc48053170"/>
      <w:bookmarkStart w:id="78" w:name="_Toc163042572"/>
      <w:r w:rsidRPr="001E1A6D">
        <w:rPr>
          <w:rFonts w:ascii="Times New Roman" w:hAnsi="Times New Roman" w:cs="Times New Roman"/>
          <w:bCs/>
          <w:i/>
          <w:sz w:val="22"/>
          <w:szCs w:val="22"/>
        </w:rPr>
        <w:t>Tiekėjų grupės dalyvavimas</w:t>
      </w:r>
      <w:bookmarkEnd w:id="75"/>
      <w:bookmarkEnd w:id="76"/>
      <w:bookmarkEnd w:id="77"/>
      <w:bookmarkEnd w:id="78"/>
      <w:r w:rsidRPr="001E1A6D">
        <w:rPr>
          <w:rFonts w:ascii="Times New Roman" w:hAnsi="Times New Roman" w:cs="Times New Roman"/>
          <w:bCs/>
          <w:i/>
          <w:sz w:val="22"/>
          <w:szCs w:val="22"/>
        </w:rPr>
        <w:t>“).</w:t>
      </w:r>
    </w:p>
    <w:p w14:paraId="6FD1F628" w14:textId="77777777" w:rsidR="00EA5047" w:rsidRPr="00E7068F" w:rsidRDefault="00EA5047" w:rsidP="00EA5047">
      <w:pPr>
        <w:spacing w:after="0" w:line="240" w:lineRule="auto"/>
        <w:ind w:firstLine="567"/>
        <w:jc w:val="both"/>
        <w:rPr>
          <w:rFonts w:ascii="Times New Roman" w:hAnsi="Times New Roman" w:cs="Times New Roman"/>
          <w:bCs/>
          <w:sz w:val="22"/>
          <w:szCs w:val="22"/>
        </w:rPr>
      </w:pPr>
    </w:p>
    <w:p w14:paraId="64DD5803" w14:textId="1B2226CD" w:rsidR="00EA5047" w:rsidRPr="00E7068F" w:rsidRDefault="00E16DA5" w:rsidP="00EA5047">
      <w:pPr>
        <w:spacing w:after="0" w:line="240" w:lineRule="auto"/>
        <w:jc w:val="both"/>
        <w:rPr>
          <w:rFonts w:ascii="Times New Roman" w:hAnsi="Times New Roman" w:cs="Times New Roman"/>
          <w:bCs/>
          <w:sz w:val="22"/>
          <w:szCs w:val="22"/>
        </w:rPr>
      </w:pPr>
      <w:r>
        <w:rPr>
          <w:rFonts w:ascii="Times New Roman" w:hAnsi="Times New Roman" w:cs="Times New Roman"/>
          <w:bCs/>
          <w:sz w:val="22"/>
          <w:szCs w:val="22"/>
        </w:rPr>
        <w:t>4</w:t>
      </w:r>
      <w:r w:rsidR="00EA5047" w:rsidRPr="002E6926">
        <w:rPr>
          <w:rFonts w:ascii="Times New Roman" w:hAnsi="Times New Roman" w:cs="Times New Roman"/>
          <w:bCs/>
          <w:sz w:val="22"/>
          <w:szCs w:val="22"/>
        </w:rPr>
        <w:t xml:space="preserve"> lentelė. </w:t>
      </w:r>
      <w:r w:rsidR="00EA5047" w:rsidRPr="002E6926">
        <w:rPr>
          <w:rFonts w:ascii="Times New Roman" w:hAnsi="Times New Roman" w:cs="Times New Roman"/>
          <w:b/>
          <w:sz w:val="22"/>
          <w:szCs w:val="22"/>
        </w:rPr>
        <w:t>Vykdant</w:t>
      </w:r>
      <w:r w:rsidR="00EA5047" w:rsidRPr="00370164">
        <w:rPr>
          <w:rFonts w:ascii="Times New Roman" w:hAnsi="Times New Roman" w:cs="Times New Roman"/>
          <w:b/>
          <w:sz w:val="22"/>
          <w:szCs w:val="22"/>
        </w:rPr>
        <w:t xml:space="preserve"> pirkimo sutartį pasitelksiu ūkio subjektus, kurių pajėgumais </w:t>
      </w:r>
      <w:r w:rsidR="00EA5047" w:rsidRPr="003C2F6F">
        <w:rPr>
          <w:rFonts w:ascii="Times New Roman" w:hAnsi="Times New Roman" w:cs="Times New Roman"/>
          <w:b/>
          <w:sz w:val="22"/>
          <w:szCs w:val="22"/>
          <w:u w:val="single"/>
        </w:rPr>
        <w:t>nesiremiu</w:t>
      </w:r>
      <w:r w:rsidR="00EA5047" w:rsidRPr="00370164">
        <w:rPr>
          <w:rFonts w:ascii="Times New Roman" w:hAnsi="Times New Roman" w:cs="Times New Roman"/>
          <w:b/>
          <w:sz w:val="22"/>
          <w:szCs w:val="22"/>
        </w:rPr>
        <w:t>, kad atitikti pirkimo dokumentuose nustatytus kvalifikacijos reikalavimus</w:t>
      </w:r>
      <w:r w:rsidR="00EA5047" w:rsidRPr="00E7068F">
        <w:rPr>
          <w:rFonts w:ascii="Times New Roman" w:hAnsi="Times New Roman" w:cs="Times New Roman"/>
          <w:bCs/>
          <w:sz w:val="22"/>
          <w:szCs w:val="22"/>
        </w:rPr>
        <w:t>:</w:t>
      </w:r>
    </w:p>
    <w:tbl>
      <w:tblPr>
        <w:tblW w:w="100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35"/>
        <w:gridCol w:w="4959"/>
      </w:tblGrid>
      <w:tr w:rsidR="00EA5047" w:rsidRPr="00E7068F" w14:paraId="7D47A7EF" w14:textId="77777777" w:rsidTr="00FA3F01">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86521E" w14:textId="77777777" w:rsidR="00EA5047" w:rsidRPr="00E7068F" w:rsidRDefault="00EA5047" w:rsidP="00FA3F01">
            <w:pPr>
              <w:spacing w:after="0" w:line="240" w:lineRule="auto"/>
              <w:jc w:val="center"/>
              <w:rPr>
                <w:rFonts w:ascii="Times New Roman" w:hAnsi="Times New Roman" w:cs="Times New Roman"/>
                <w:bCs/>
                <w:i/>
                <w:sz w:val="22"/>
                <w:szCs w:val="22"/>
              </w:rPr>
            </w:pPr>
            <w:r w:rsidRPr="00E7068F">
              <w:rPr>
                <w:rFonts w:ascii="Times New Roman" w:hAnsi="Times New Roman" w:cs="Times New Roman"/>
                <w:bCs/>
                <w:i/>
                <w:sz w:val="22"/>
                <w:szCs w:val="22"/>
              </w:rPr>
              <w:t>Eil.Nr.</w:t>
            </w:r>
          </w:p>
        </w:tc>
        <w:tc>
          <w:tcPr>
            <w:tcW w:w="45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09195F" w14:textId="77777777" w:rsidR="00EA5047" w:rsidRPr="00E7068F" w:rsidRDefault="00EA5047" w:rsidP="00FA3F01">
            <w:pPr>
              <w:spacing w:after="0" w:line="240" w:lineRule="auto"/>
              <w:ind w:firstLine="567"/>
              <w:jc w:val="center"/>
              <w:rPr>
                <w:rFonts w:ascii="Times New Roman" w:hAnsi="Times New Roman" w:cs="Times New Roman"/>
                <w:bCs/>
                <w:i/>
                <w:sz w:val="22"/>
                <w:szCs w:val="22"/>
              </w:rPr>
            </w:pPr>
            <w:r w:rsidRPr="00E7068F">
              <w:rPr>
                <w:rFonts w:ascii="Times New Roman" w:hAnsi="Times New Roman" w:cs="Times New Roman"/>
                <w:bCs/>
                <w:i/>
                <w:sz w:val="22"/>
                <w:szCs w:val="22"/>
              </w:rPr>
              <w:t>Ūkio subjekto (-ų), kurio (-ių) pajėgumais nesiremiama, kad atitikti pirkimo dokumentuose nustatytus kvalifikacijos reikalavimus, pavadinimas</w:t>
            </w:r>
          </w:p>
        </w:tc>
        <w:tc>
          <w:tcPr>
            <w:tcW w:w="4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1F2E80" w14:textId="77777777" w:rsidR="00EA5047" w:rsidRPr="00E7068F" w:rsidRDefault="00EA5047" w:rsidP="00FA3F01">
            <w:pPr>
              <w:spacing w:after="0" w:line="240" w:lineRule="auto"/>
              <w:ind w:firstLine="567"/>
              <w:jc w:val="center"/>
              <w:rPr>
                <w:rFonts w:ascii="Times New Roman" w:hAnsi="Times New Roman" w:cs="Times New Roman"/>
                <w:bCs/>
                <w:i/>
                <w:sz w:val="22"/>
                <w:szCs w:val="22"/>
              </w:rPr>
            </w:pPr>
            <w:r w:rsidRPr="00E7068F">
              <w:rPr>
                <w:rFonts w:ascii="Times New Roman" w:hAnsi="Times New Roman" w:cs="Times New Roman"/>
                <w:bCs/>
                <w:i/>
                <w:sz w:val="22"/>
                <w:szCs w:val="22"/>
              </w:rPr>
              <w:t>Įsipareigojimų dalis (nurodant konkrečius pagal pirkimo sutartį prisiimamus įsipareigojimus), kuriai ketinama pasitelkti Ūkio subjektą (-us) kurio (-ių) pajėgumais nesiremiama, kad atitikti pirkimo dokumentuose nustatytus kvalifikacijos reikalavimus</w:t>
            </w:r>
          </w:p>
        </w:tc>
      </w:tr>
      <w:tr w:rsidR="00EA5047" w:rsidRPr="00E7068F" w14:paraId="1446934A" w14:textId="77777777" w:rsidTr="00FA3F01">
        <w:trPr>
          <w:trHeight w:val="340"/>
        </w:trPr>
        <w:tc>
          <w:tcPr>
            <w:tcW w:w="562" w:type="dxa"/>
            <w:tcBorders>
              <w:top w:val="single" w:sz="4" w:space="0" w:color="auto"/>
              <w:left w:val="single" w:sz="4" w:space="0" w:color="auto"/>
              <w:bottom w:val="single" w:sz="4" w:space="0" w:color="auto"/>
              <w:right w:val="single" w:sz="4" w:space="0" w:color="auto"/>
            </w:tcBorders>
            <w:hideMark/>
          </w:tcPr>
          <w:p w14:paraId="410267F2" w14:textId="77777777" w:rsidR="00EA5047" w:rsidRPr="00E7068F" w:rsidRDefault="00EA5047" w:rsidP="00FA3F01">
            <w:pPr>
              <w:spacing w:after="0" w:line="240" w:lineRule="auto"/>
              <w:ind w:firstLine="35"/>
              <w:jc w:val="both"/>
              <w:rPr>
                <w:rFonts w:ascii="Times New Roman" w:hAnsi="Times New Roman" w:cs="Times New Roman"/>
                <w:bCs/>
                <w:sz w:val="22"/>
                <w:szCs w:val="22"/>
              </w:rPr>
            </w:pPr>
            <w:r w:rsidRPr="00E7068F">
              <w:rPr>
                <w:rFonts w:ascii="Times New Roman" w:hAnsi="Times New Roman" w:cs="Times New Roman"/>
                <w:bCs/>
                <w:sz w:val="22"/>
                <w:szCs w:val="22"/>
              </w:rPr>
              <w:t>1.</w:t>
            </w:r>
          </w:p>
        </w:tc>
        <w:tc>
          <w:tcPr>
            <w:tcW w:w="4535" w:type="dxa"/>
            <w:tcBorders>
              <w:top w:val="single" w:sz="4" w:space="0" w:color="auto"/>
              <w:left w:val="single" w:sz="4" w:space="0" w:color="auto"/>
              <w:bottom w:val="single" w:sz="4" w:space="0" w:color="auto"/>
              <w:right w:val="single" w:sz="4" w:space="0" w:color="auto"/>
            </w:tcBorders>
          </w:tcPr>
          <w:p w14:paraId="145A8CF4" w14:textId="77777777" w:rsidR="00EA5047" w:rsidRPr="00E7068F" w:rsidRDefault="00EA5047" w:rsidP="00FA3F01">
            <w:pPr>
              <w:spacing w:after="0" w:line="240" w:lineRule="auto"/>
              <w:ind w:firstLine="567"/>
              <w:jc w:val="both"/>
              <w:rPr>
                <w:rFonts w:ascii="Times New Roman" w:hAnsi="Times New Roman" w:cs="Times New Roman"/>
                <w:bCs/>
                <w:sz w:val="22"/>
                <w:szCs w:val="22"/>
              </w:rPr>
            </w:pPr>
          </w:p>
        </w:tc>
        <w:tc>
          <w:tcPr>
            <w:tcW w:w="4959" w:type="dxa"/>
            <w:tcBorders>
              <w:top w:val="single" w:sz="4" w:space="0" w:color="auto"/>
              <w:left w:val="single" w:sz="4" w:space="0" w:color="auto"/>
              <w:bottom w:val="single" w:sz="4" w:space="0" w:color="auto"/>
              <w:right w:val="single" w:sz="4" w:space="0" w:color="auto"/>
            </w:tcBorders>
          </w:tcPr>
          <w:p w14:paraId="70DE1E8A" w14:textId="77777777" w:rsidR="00EA5047" w:rsidRPr="00E7068F" w:rsidRDefault="00EA5047" w:rsidP="00FA3F01">
            <w:pPr>
              <w:spacing w:after="0" w:line="240" w:lineRule="auto"/>
              <w:ind w:firstLine="567"/>
              <w:jc w:val="both"/>
              <w:rPr>
                <w:rFonts w:ascii="Times New Roman" w:hAnsi="Times New Roman" w:cs="Times New Roman"/>
                <w:bCs/>
                <w:sz w:val="22"/>
                <w:szCs w:val="22"/>
              </w:rPr>
            </w:pPr>
          </w:p>
        </w:tc>
      </w:tr>
      <w:tr w:rsidR="00EA5047" w:rsidRPr="00E7068F" w14:paraId="7FE28BF1" w14:textId="77777777" w:rsidTr="00FA3F01">
        <w:tc>
          <w:tcPr>
            <w:tcW w:w="562" w:type="dxa"/>
            <w:tcBorders>
              <w:top w:val="single" w:sz="4" w:space="0" w:color="auto"/>
              <w:left w:val="single" w:sz="4" w:space="0" w:color="auto"/>
              <w:bottom w:val="single" w:sz="4" w:space="0" w:color="auto"/>
              <w:right w:val="single" w:sz="4" w:space="0" w:color="auto"/>
            </w:tcBorders>
            <w:hideMark/>
          </w:tcPr>
          <w:p w14:paraId="728D3ACC" w14:textId="77777777" w:rsidR="00EA5047" w:rsidRPr="00E7068F" w:rsidRDefault="00EA5047" w:rsidP="00FA3F01">
            <w:pPr>
              <w:tabs>
                <w:tab w:val="left" w:pos="1169"/>
              </w:tabs>
              <w:spacing w:after="0" w:line="240" w:lineRule="auto"/>
              <w:ind w:right="452"/>
              <w:jc w:val="both"/>
              <w:rPr>
                <w:rFonts w:ascii="Times New Roman" w:hAnsi="Times New Roman" w:cs="Times New Roman"/>
                <w:bCs/>
                <w:sz w:val="22"/>
                <w:szCs w:val="22"/>
              </w:rPr>
            </w:pPr>
          </w:p>
        </w:tc>
        <w:tc>
          <w:tcPr>
            <w:tcW w:w="4535" w:type="dxa"/>
            <w:tcBorders>
              <w:top w:val="single" w:sz="4" w:space="0" w:color="auto"/>
              <w:left w:val="single" w:sz="4" w:space="0" w:color="auto"/>
              <w:bottom w:val="single" w:sz="4" w:space="0" w:color="auto"/>
              <w:right w:val="single" w:sz="4" w:space="0" w:color="auto"/>
            </w:tcBorders>
          </w:tcPr>
          <w:p w14:paraId="2F1597CD" w14:textId="77777777" w:rsidR="00EA5047" w:rsidRPr="00E7068F" w:rsidRDefault="00EA5047" w:rsidP="00FA3F01">
            <w:pPr>
              <w:spacing w:after="0" w:line="240" w:lineRule="auto"/>
              <w:ind w:firstLine="567"/>
              <w:jc w:val="both"/>
              <w:rPr>
                <w:rFonts w:ascii="Times New Roman" w:hAnsi="Times New Roman" w:cs="Times New Roman"/>
                <w:bCs/>
                <w:sz w:val="22"/>
                <w:szCs w:val="22"/>
              </w:rPr>
            </w:pPr>
          </w:p>
        </w:tc>
        <w:tc>
          <w:tcPr>
            <w:tcW w:w="4959" w:type="dxa"/>
            <w:tcBorders>
              <w:top w:val="single" w:sz="4" w:space="0" w:color="auto"/>
              <w:left w:val="single" w:sz="4" w:space="0" w:color="auto"/>
              <w:bottom w:val="single" w:sz="4" w:space="0" w:color="auto"/>
              <w:right w:val="single" w:sz="4" w:space="0" w:color="auto"/>
            </w:tcBorders>
          </w:tcPr>
          <w:p w14:paraId="6A6D5854" w14:textId="77777777" w:rsidR="00EA5047" w:rsidRPr="00E7068F" w:rsidRDefault="00EA5047" w:rsidP="00FA3F01">
            <w:pPr>
              <w:spacing w:after="0" w:line="240" w:lineRule="auto"/>
              <w:ind w:firstLine="567"/>
              <w:jc w:val="both"/>
              <w:rPr>
                <w:rFonts w:ascii="Times New Roman" w:hAnsi="Times New Roman" w:cs="Times New Roman"/>
                <w:bCs/>
                <w:sz w:val="22"/>
                <w:szCs w:val="22"/>
              </w:rPr>
            </w:pPr>
          </w:p>
        </w:tc>
      </w:tr>
    </w:tbl>
    <w:p w14:paraId="311F9F4D" w14:textId="77777777" w:rsidR="00EA5047" w:rsidRPr="002E6926" w:rsidRDefault="00EA5047" w:rsidP="00EA5047">
      <w:pPr>
        <w:spacing w:after="0" w:line="240" w:lineRule="auto"/>
        <w:ind w:firstLine="567"/>
        <w:jc w:val="both"/>
        <w:rPr>
          <w:rFonts w:ascii="Times New Roman" w:hAnsi="Times New Roman" w:cs="Times New Roman"/>
          <w:bCs/>
          <w:i/>
          <w:sz w:val="22"/>
          <w:szCs w:val="22"/>
        </w:rPr>
      </w:pPr>
      <w:r w:rsidRPr="00E7068F">
        <w:rPr>
          <w:rFonts w:ascii="Times New Roman" w:hAnsi="Times New Roman" w:cs="Times New Roman"/>
          <w:bCs/>
          <w:i/>
          <w:sz w:val="22"/>
          <w:szCs w:val="22"/>
        </w:rPr>
        <w:t xml:space="preserve">Pildyti tuomet, </w:t>
      </w:r>
      <w:r w:rsidRPr="00E7068F">
        <w:rPr>
          <w:rFonts w:ascii="Times New Roman" w:hAnsi="Times New Roman" w:cs="Times New Roman"/>
          <w:b/>
          <w:bCs/>
          <w:i/>
          <w:sz w:val="22"/>
          <w:szCs w:val="22"/>
        </w:rPr>
        <w:t>jei tiekėjui yra žinomi</w:t>
      </w:r>
      <w:r w:rsidRPr="00E7068F">
        <w:rPr>
          <w:rFonts w:ascii="Times New Roman" w:hAnsi="Times New Roman" w:cs="Times New Roman"/>
          <w:bCs/>
          <w:i/>
          <w:sz w:val="22"/>
          <w:szCs w:val="22"/>
        </w:rPr>
        <w:t xml:space="preserve"> ūkio subjektai, kurių pajėgumais tiekėjas </w:t>
      </w:r>
      <w:r w:rsidRPr="003C2F6F">
        <w:rPr>
          <w:rFonts w:ascii="Times New Roman" w:hAnsi="Times New Roman" w:cs="Times New Roman"/>
          <w:bCs/>
          <w:i/>
          <w:sz w:val="22"/>
          <w:szCs w:val="22"/>
          <w:u w:val="single"/>
        </w:rPr>
        <w:t>nesiremia</w:t>
      </w:r>
      <w:r w:rsidRPr="00E7068F">
        <w:rPr>
          <w:rFonts w:ascii="Times New Roman" w:hAnsi="Times New Roman" w:cs="Times New Roman"/>
          <w:bCs/>
          <w:i/>
          <w:sz w:val="22"/>
          <w:szCs w:val="22"/>
        </w:rPr>
        <w:t xml:space="preserve">,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w:t>
      </w:r>
      <w:r w:rsidRPr="002E6926">
        <w:rPr>
          <w:rFonts w:ascii="Times New Roman" w:hAnsi="Times New Roman" w:cs="Times New Roman"/>
          <w:bCs/>
          <w:i/>
          <w:sz w:val="22"/>
          <w:szCs w:val="22"/>
        </w:rPr>
        <w:t>dalyvauti šiame pirkime, skaitmenines kopiją.</w:t>
      </w:r>
    </w:p>
    <w:p w14:paraId="252F2577" w14:textId="77777777" w:rsidR="00EA5047" w:rsidRPr="002E6926" w:rsidRDefault="00EA5047" w:rsidP="00EA5047">
      <w:pPr>
        <w:spacing w:after="0" w:line="240" w:lineRule="auto"/>
        <w:ind w:firstLine="567"/>
        <w:jc w:val="both"/>
        <w:rPr>
          <w:rFonts w:ascii="Times New Roman" w:hAnsi="Times New Roman" w:cs="Times New Roman"/>
          <w:sz w:val="22"/>
          <w:szCs w:val="22"/>
        </w:rPr>
      </w:pPr>
    </w:p>
    <w:p w14:paraId="1CBD0D91" w14:textId="4CF2CBB4" w:rsidR="00EA5047" w:rsidRPr="002E6926" w:rsidRDefault="00E16DA5" w:rsidP="00EA5047">
      <w:pPr>
        <w:spacing w:after="0" w:line="240" w:lineRule="auto"/>
        <w:jc w:val="both"/>
        <w:rPr>
          <w:rFonts w:ascii="Times New Roman" w:hAnsi="Times New Roman" w:cs="Times New Roman"/>
          <w:sz w:val="22"/>
          <w:szCs w:val="22"/>
        </w:rPr>
      </w:pPr>
      <w:r>
        <w:rPr>
          <w:rFonts w:ascii="Times New Roman" w:hAnsi="Times New Roman" w:cs="Times New Roman"/>
          <w:sz w:val="22"/>
          <w:szCs w:val="22"/>
        </w:rPr>
        <w:t>5</w:t>
      </w:r>
      <w:r w:rsidR="00EA5047" w:rsidRPr="002E6926">
        <w:rPr>
          <w:rFonts w:ascii="Times New Roman" w:hAnsi="Times New Roman" w:cs="Times New Roman"/>
          <w:sz w:val="22"/>
          <w:szCs w:val="22"/>
        </w:rPr>
        <w:t xml:space="preserve"> lentelė. </w:t>
      </w:r>
      <w:r w:rsidR="00EA5047" w:rsidRPr="002E6926">
        <w:rPr>
          <w:rFonts w:ascii="Times New Roman" w:hAnsi="Times New Roman" w:cs="Times New Roman"/>
          <w:b/>
          <w:bCs/>
          <w:sz w:val="22"/>
          <w:szCs w:val="22"/>
        </w:rPr>
        <w:t>Kartu su pasiūlymu pateikiami šie dokumentai</w:t>
      </w:r>
      <w:r w:rsidR="00EA5047" w:rsidRPr="002E6926">
        <w:rPr>
          <w:rFonts w:ascii="Times New Roman" w:hAnsi="Times New Roman" w:cs="Times New Roman"/>
          <w:sz w:val="22"/>
          <w:szCs w:val="22"/>
        </w:rPr>
        <w:t>:</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7655"/>
        <w:gridCol w:w="1700"/>
      </w:tblGrid>
      <w:tr w:rsidR="00EA5047" w:rsidRPr="002E6926" w14:paraId="5F914FC7" w14:textId="77777777" w:rsidTr="00FA3F01">
        <w:tc>
          <w:tcPr>
            <w:tcW w:w="284"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1BBE2428" w14:textId="77777777" w:rsidR="00EA5047" w:rsidRPr="002E6926" w:rsidRDefault="00EA5047" w:rsidP="00FA3F01">
            <w:pPr>
              <w:spacing w:after="0" w:line="240" w:lineRule="auto"/>
              <w:jc w:val="center"/>
              <w:rPr>
                <w:rFonts w:ascii="Times New Roman" w:hAnsi="Times New Roman" w:cs="Times New Roman"/>
                <w:i/>
                <w:sz w:val="22"/>
                <w:szCs w:val="22"/>
              </w:rPr>
            </w:pPr>
            <w:r w:rsidRPr="002E6926">
              <w:rPr>
                <w:rFonts w:ascii="Times New Roman" w:hAnsi="Times New Roman" w:cs="Times New Roman"/>
                <w:i/>
                <w:sz w:val="22"/>
                <w:szCs w:val="22"/>
              </w:rPr>
              <w:t>Eil. Nr.</w:t>
            </w:r>
          </w:p>
        </w:tc>
        <w:tc>
          <w:tcPr>
            <w:tcW w:w="3859"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687DDA03" w14:textId="77777777" w:rsidR="00EA5047" w:rsidRPr="002E6926" w:rsidRDefault="00EA5047" w:rsidP="00FA3F01">
            <w:pPr>
              <w:spacing w:after="0" w:line="240" w:lineRule="auto"/>
              <w:jc w:val="center"/>
              <w:rPr>
                <w:rFonts w:ascii="Times New Roman" w:hAnsi="Times New Roman" w:cs="Times New Roman"/>
                <w:i/>
                <w:sz w:val="22"/>
                <w:szCs w:val="22"/>
              </w:rPr>
            </w:pPr>
            <w:r w:rsidRPr="002E6926">
              <w:rPr>
                <w:rFonts w:ascii="Times New Roman" w:hAnsi="Times New Roman" w:cs="Times New Roman"/>
                <w:i/>
                <w:sz w:val="22"/>
                <w:szCs w:val="22"/>
              </w:rPr>
              <w:t>Pateikto dokumento pavadinimas</w:t>
            </w:r>
          </w:p>
        </w:tc>
        <w:tc>
          <w:tcPr>
            <w:tcW w:w="857" w:type="pct"/>
            <w:tcBorders>
              <w:top w:val="single" w:sz="4" w:space="0" w:color="auto"/>
              <w:left w:val="single" w:sz="4" w:space="0" w:color="auto"/>
              <w:bottom w:val="single" w:sz="4" w:space="0" w:color="auto"/>
              <w:right w:val="single" w:sz="4" w:space="0" w:color="auto"/>
            </w:tcBorders>
            <w:shd w:val="clear" w:color="auto" w:fill="E6E6E6"/>
            <w:vAlign w:val="center"/>
          </w:tcPr>
          <w:p w14:paraId="3F2189DE" w14:textId="77777777" w:rsidR="00EA5047" w:rsidRPr="002E6926" w:rsidRDefault="00EA5047" w:rsidP="00FA3F01">
            <w:pPr>
              <w:spacing w:after="0" w:line="240" w:lineRule="auto"/>
              <w:jc w:val="center"/>
              <w:rPr>
                <w:rFonts w:ascii="Times New Roman" w:hAnsi="Times New Roman" w:cs="Times New Roman"/>
                <w:bCs/>
                <w:i/>
                <w:sz w:val="22"/>
                <w:szCs w:val="22"/>
                <w:lang w:eastAsia="en-US"/>
              </w:rPr>
            </w:pPr>
            <w:r w:rsidRPr="002E6926">
              <w:rPr>
                <w:rFonts w:ascii="Times New Roman" w:hAnsi="Times New Roman" w:cs="Times New Roman"/>
                <w:bCs/>
                <w:i/>
                <w:sz w:val="22"/>
                <w:szCs w:val="22"/>
                <w:lang w:eastAsia="en-US"/>
              </w:rPr>
              <w:t>Pateikta</w:t>
            </w:r>
          </w:p>
          <w:p w14:paraId="04B2EF41" w14:textId="77777777" w:rsidR="00EA5047" w:rsidRPr="002E6926" w:rsidRDefault="00EA5047" w:rsidP="00FA3F01">
            <w:pPr>
              <w:spacing w:after="0" w:line="240" w:lineRule="auto"/>
              <w:jc w:val="center"/>
              <w:rPr>
                <w:rFonts w:ascii="Times New Roman" w:hAnsi="Times New Roman" w:cs="Times New Roman"/>
                <w:i/>
                <w:sz w:val="22"/>
                <w:szCs w:val="22"/>
              </w:rPr>
            </w:pPr>
            <w:r w:rsidRPr="002E6926">
              <w:rPr>
                <w:rFonts w:ascii="Times New Roman" w:hAnsi="Times New Roman" w:cs="Times New Roman"/>
                <w:b/>
                <w:i/>
                <w:sz w:val="22"/>
                <w:szCs w:val="22"/>
                <w:lang w:eastAsia="en-US"/>
              </w:rPr>
              <w:t>(Taip/Ne)</w:t>
            </w:r>
          </w:p>
        </w:tc>
      </w:tr>
      <w:tr w:rsidR="00EA5047" w:rsidRPr="002E6926" w14:paraId="58B5640A" w14:textId="77777777" w:rsidTr="00FA3F01">
        <w:tc>
          <w:tcPr>
            <w:tcW w:w="284" w:type="pct"/>
            <w:tcBorders>
              <w:top w:val="single" w:sz="4" w:space="0" w:color="auto"/>
              <w:left w:val="single" w:sz="4" w:space="0" w:color="auto"/>
              <w:bottom w:val="single" w:sz="4" w:space="0" w:color="auto"/>
              <w:right w:val="single" w:sz="4" w:space="0" w:color="auto"/>
            </w:tcBorders>
            <w:hideMark/>
          </w:tcPr>
          <w:p w14:paraId="64AE63DA" w14:textId="77777777" w:rsidR="00EA5047" w:rsidRPr="002E6926" w:rsidRDefault="00EA5047" w:rsidP="00FA3F01">
            <w:pPr>
              <w:spacing w:after="0" w:line="240" w:lineRule="auto"/>
              <w:jc w:val="both"/>
              <w:rPr>
                <w:rFonts w:ascii="Times New Roman" w:hAnsi="Times New Roman" w:cs="Times New Roman"/>
                <w:sz w:val="22"/>
                <w:szCs w:val="22"/>
              </w:rPr>
            </w:pPr>
            <w:r w:rsidRPr="002E6926">
              <w:rPr>
                <w:rFonts w:ascii="Times New Roman" w:hAnsi="Times New Roman" w:cs="Times New Roman"/>
                <w:sz w:val="22"/>
                <w:szCs w:val="22"/>
              </w:rPr>
              <w:t>1.</w:t>
            </w:r>
          </w:p>
        </w:tc>
        <w:tc>
          <w:tcPr>
            <w:tcW w:w="3859" w:type="pct"/>
            <w:tcBorders>
              <w:top w:val="single" w:sz="4" w:space="0" w:color="auto"/>
              <w:left w:val="single" w:sz="4" w:space="0" w:color="auto"/>
              <w:bottom w:val="single" w:sz="4" w:space="0" w:color="auto"/>
              <w:right w:val="single" w:sz="4" w:space="0" w:color="auto"/>
            </w:tcBorders>
          </w:tcPr>
          <w:p w14:paraId="113984E1" w14:textId="77777777" w:rsidR="00EA5047" w:rsidRPr="00B91CF5" w:rsidRDefault="00EA5047" w:rsidP="00FA3F01">
            <w:pPr>
              <w:spacing w:after="0" w:line="240" w:lineRule="auto"/>
              <w:jc w:val="both"/>
              <w:rPr>
                <w:rFonts w:ascii="Times New Roman" w:hAnsi="Times New Roman" w:cs="Times New Roman"/>
                <w:sz w:val="22"/>
                <w:szCs w:val="22"/>
              </w:rPr>
            </w:pPr>
            <w:r w:rsidRPr="00B91CF5">
              <w:rPr>
                <w:rFonts w:ascii="Times New Roman" w:hAnsi="Times New Roman" w:cs="Times New Roman"/>
                <w:sz w:val="22"/>
                <w:szCs w:val="22"/>
              </w:rPr>
              <w:t>EBVPD</w:t>
            </w:r>
          </w:p>
        </w:tc>
        <w:tc>
          <w:tcPr>
            <w:tcW w:w="857" w:type="pct"/>
            <w:tcBorders>
              <w:top w:val="single" w:sz="4" w:space="0" w:color="auto"/>
              <w:left w:val="single" w:sz="4" w:space="0" w:color="auto"/>
              <w:bottom w:val="single" w:sz="4" w:space="0" w:color="auto"/>
              <w:right w:val="single" w:sz="4" w:space="0" w:color="auto"/>
            </w:tcBorders>
          </w:tcPr>
          <w:p w14:paraId="66AB67AE" w14:textId="77777777" w:rsidR="00EA5047" w:rsidRPr="002E6926" w:rsidRDefault="00EA5047" w:rsidP="00FA3F01">
            <w:pPr>
              <w:spacing w:after="0" w:line="240" w:lineRule="auto"/>
              <w:jc w:val="both"/>
              <w:rPr>
                <w:rFonts w:ascii="Times New Roman" w:hAnsi="Times New Roman" w:cs="Times New Roman"/>
                <w:sz w:val="22"/>
                <w:szCs w:val="22"/>
              </w:rPr>
            </w:pPr>
          </w:p>
        </w:tc>
      </w:tr>
      <w:tr w:rsidR="00EA5047" w:rsidRPr="00E7068F" w14:paraId="67750759" w14:textId="77777777" w:rsidTr="00FA3F01">
        <w:tc>
          <w:tcPr>
            <w:tcW w:w="284" w:type="pct"/>
            <w:tcBorders>
              <w:top w:val="single" w:sz="4" w:space="0" w:color="auto"/>
              <w:left w:val="single" w:sz="4" w:space="0" w:color="auto"/>
              <w:bottom w:val="single" w:sz="4" w:space="0" w:color="auto"/>
              <w:right w:val="single" w:sz="4" w:space="0" w:color="auto"/>
            </w:tcBorders>
          </w:tcPr>
          <w:p w14:paraId="41CBA7B4" w14:textId="77777777" w:rsidR="00EA5047" w:rsidRPr="002E6926" w:rsidRDefault="00EA5047" w:rsidP="00FA3F01">
            <w:pPr>
              <w:spacing w:after="0" w:line="240" w:lineRule="auto"/>
              <w:jc w:val="both"/>
              <w:rPr>
                <w:rFonts w:ascii="Times New Roman" w:hAnsi="Times New Roman" w:cs="Times New Roman"/>
                <w:sz w:val="22"/>
                <w:szCs w:val="22"/>
              </w:rPr>
            </w:pPr>
            <w:r w:rsidRPr="002E6926">
              <w:rPr>
                <w:rFonts w:ascii="Times New Roman" w:hAnsi="Times New Roman" w:cs="Times New Roman"/>
                <w:sz w:val="22"/>
                <w:szCs w:val="22"/>
              </w:rPr>
              <w:t>2.</w:t>
            </w:r>
          </w:p>
        </w:tc>
        <w:tc>
          <w:tcPr>
            <w:tcW w:w="3859" w:type="pct"/>
            <w:tcBorders>
              <w:top w:val="single" w:sz="4" w:space="0" w:color="auto"/>
              <w:left w:val="single" w:sz="4" w:space="0" w:color="auto"/>
              <w:bottom w:val="single" w:sz="4" w:space="0" w:color="auto"/>
              <w:right w:val="single" w:sz="4" w:space="0" w:color="auto"/>
            </w:tcBorders>
          </w:tcPr>
          <w:p w14:paraId="3CED7696" w14:textId="77777777" w:rsidR="00EA5047" w:rsidRPr="00B91CF5" w:rsidRDefault="00EA5047" w:rsidP="00FA3F01">
            <w:pPr>
              <w:spacing w:after="0" w:line="240" w:lineRule="auto"/>
              <w:jc w:val="both"/>
              <w:rPr>
                <w:rFonts w:ascii="Times New Roman" w:hAnsi="Times New Roman" w:cs="Times New Roman"/>
                <w:sz w:val="22"/>
                <w:szCs w:val="22"/>
              </w:rPr>
            </w:pPr>
            <w:r w:rsidRPr="00B91CF5">
              <w:rPr>
                <w:rFonts w:ascii="Times New Roman" w:eastAsia="Arial Unicode MS" w:hAnsi="Times New Roman" w:cs="Times New Roman"/>
                <w:bCs/>
                <w:sz w:val="22"/>
                <w:szCs w:val="22"/>
                <w:bdr w:val="none" w:sz="0" w:space="0" w:color="auto" w:frame="1"/>
                <w:lang w:eastAsia="en-US"/>
              </w:rPr>
              <w:t>Specialiųjų pirkimo sąlygų 2 priedo „Techninė specifikacija“ užpildyta lentelė</w:t>
            </w:r>
          </w:p>
        </w:tc>
        <w:tc>
          <w:tcPr>
            <w:tcW w:w="857" w:type="pct"/>
            <w:tcBorders>
              <w:top w:val="single" w:sz="4" w:space="0" w:color="auto"/>
              <w:left w:val="single" w:sz="4" w:space="0" w:color="auto"/>
              <w:bottom w:val="single" w:sz="4" w:space="0" w:color="auto"/>
              <w:right w:val="single" w:sz="4" w:space="0" w:color="auto"/>
            </w:tcBorders>
          </w:tcPr>
          <w:p w14:paraId="7CEB3C4B" w14:textId="77777777" w:rsidR="00EA5047" w:rsidRPr="002E6926" w:rsidRDefault="00EA5047" w:rsidP="00FA3F01">
            <w:pPr>
              <w:spacing w:after="0" w:line="240" w:lineRule="auto"/>
              <w:jc w:val="both"/>
              <w:rPr>
                <w:rFonts w:ascii="Times New Roman" w:hAnsi="Times New Roman" w:cs="Times New Roman"/>
                <w:sz w:val="22"/>
                <w:szCs w:val="22"/>
              </w:rPr>
            </w:pPr>
          </w:p>
        </w:tc>
      </w:tr>
      <w:tr w:rsidR="00EA5047" w:rsidRPr="00E7068F" w14:paraId="27430C75" w14:textId="77777777" w:rsidTr="00FA3F01">
        <w:tc>
          <w:tcPr>
            <w:tcW w:w="284" w:type="pct"/>
            <w:tcBorders>
              <w:top w:val="single" w:sz="4" w:space="0" w:color="auto"/>
              <w:left w:val="single" w:sz="4" w:space="0" w:color="auto"/>
              <w:bottom w:val="single" w:sz="4" w:space="0" w:color="auto"/>
              <w:right w:val="single" w:sz="4" w:space="0" w:color="auto"/>
            </w:tcBorders>
          </w:tcPr>
          <w:p w14:paraId="0FA7D626" w14:textId="77777777" w:rsidR="00EA5047" w:rsidRPr="002E6926" w:rsidRDefault="00EA5047" w:rsidP="00FA3F01">
            <w:pPr>
              <w:spacing w:after="0" w:line="240" w:lineRule="auto"/>
              <w:jc w:val="both"/>
              <w:rPr>
                <w:rFonts w:ascii="Times New Roman" w:hAnsi="Times New Roman" w:cs="Times New Roman"/>
                <w:sz w:val="22"/>
                <w:szCs w:val="22"/>
              </w:rPr>
            </w:pPr>
            <w:r>
              <w:rPr>
                <w:rFonts w:ascii="Times New Roman" w:hAnsi="Times New Roman" w:cs="Times New Roman"/>
                <w:sz w:val="22"/>
                <w:szCs w:val="22"/>
              </w:rPr>
              <w:t>3.</w:t>
            </w:r>
          </w:p>
        </w:tc>
        <w:tc>
          <w:tcPr>
            <w:tcW w:w="3859" w:type="pct"/>
            <w:tcBorders>
              <w:top w:val="single" w:sz="4" w:space="0" w:color="auto"/>
              <w:left w:val="single" w:sz="4" w:space="0" w:color="auto"/>
              <w:bottom w:val="single" w:sz="4" w:space="0" w:color="auto"/>
              <w:right w:val="single" w:sz="4" w:space="0" w:color="auto"/>
            </w:tcBorders>
          </w:tcPr>
          <w:p w14:paraId="34CF2A1A" w14:textId="2F064D61" w:rsidR="00EA5047" w:rsidRPr="00B91CF5" w:rsidRDefault="0043627D" w:rsidP="00FA3F01">
            <w:pPr>
              <w:spacing w:after="0" w:line="240" w:lineRule="auto"/>
              <w:jc w:val="both"/>
              <w:rPr>
                <w:rFonts w:ascii="Times New Roman" w:eastAsia="Arial Unicode MS" w:hAnsi="Times New Roman" w:cs="Times New Roman"/>
                <w:bCs/>
                <w:strike/>
                <w:sz w:val="22"/>
                <w:szCs w:val="22"/>
                <w:bdr w:val="none" w:sz="0" w:space="0" w:color="auto" w:frame="1"/>
                <w:lang w:eastAsia="en-US"/>
              </w:rPr>
            </w:pPr>
            <w:r w:rsidRPr="00B91CF5">
              <w:rPr>
                <w:rFonts w:ascii="Times New Roman" w:eastAsia="Arial Unicode MS" w:hAnsi="Times New Roman" w:cs="Times New Roman"/>
                <w:bCs/>
                <w:sz w:val="22"/>
                <w:szCs w:val="22"/>
                <w:bdr w:val="none" w:sz="0" w:space="0" w:color="auto" w:frame="1"/>
                <w:lang w:eastAsia="en-US"/>
              </w:rPr>
              <w:t xml:space="preserve">Gamintojo techninė dokumentacija su įrangos aprašymu, patvirtinanti įrangos atitikimą minimaliems techniniams reikalavimams (Specialiųjų pirkimo sąlygų </w:t>
            </w:r>
            <w:r w:rsidR="00E22C70" w:rsidRPr="00B91CF5">
              <w:rPr>
                <w:rFonts w:ascii="Times New Roman" w:eastAsia="Arial Unicode MS" w:hAnsi="Times New Roman" w:cs="Times New Roman"/>
                <w:bCs/>
                <w:sz w:val="22"/>
                <w:szCs w:val="22"/>
                <w:bdr w:val="none" w:sz="0" w:space="0" w:color="auto" w:frame="1"/>
                <w:lang w:eastAsia="en-US"/>
              </w:rPr>
              <w:t xml:space="preserve">2 priedo </w:t>
            </w:r>
            <w:r w:rsidR="003618C6" w:rsidRPr="00B91CF5">
              <w:rPr>
                <w:rFonts w:ascii="Times New Roman" w:eastAsia="Arial Unicode MS" w:hAnsi="Times New Roman" w:cs="Times New Roman"/>
                <w:bCs/>
                <w:sz w:val="22"/>
                <w:szCs w:val="22"/>
                <w:bdr w:val="none" w:sz="0" w:space="0" w:color="auto" w:frame="1"/>
                <w:lang w:eastAsia="en-US"/>
              </w:rPr>
              <w:t xml:space="preserve">„Techninė specifikacija“ </w:t>
            </w:r>
            <w:r w:rsidR="007078B1">
              <w:rPr>
                <w:rFonts w:ascii="Times New Roman" w:eastAsia="Arial Unicode MS" w:hAnsi="Times New Roman" w:cs="Times New Roman"/>
                <w:bCs/>
                <w:sz w:val="22"/>
                <w:szCs w:val="22"/>
                <w:bdr w:val="none" w:sz="0" w:space="0" w:color="auto" w:frame="1"/>
                <w:lang w:eastAsia="en-US"/>
              </w:rPr>
              <w:t>8</w:t>
            </w:r>
            <w:r w:rsidR="00E22C70" w:rsidRPr="00B91CF5">
              <w:rPr>
                <w:rFonts w:ascii="Times New Roman" w:eastAsia="Arial Unicode MS" w:hAnsi="Times New Roman" w:cs="Times New Roman"/>
                <w:bCs/>
                <w:sz w:val="22"/>
                <w:szCs w:val="22"/>
                <w:bdr w:val="none" w:sz="0" w:space="0" w:color="auto" w:frame="1"/>
                <w:lang w:eastAsia="en-US"/>
              </w:rPr>
              <w:t xml:space="preserve"> punktas</w:t>
            </w:r>
            <w:r w:rsidRPr="00B91CF5">
              <w:rPr>
                <w:rFonts w:ascii="Times New Roman" w:eastAsia="Arial Unicode MS" w:hAnsi="Times New Roman" w:cs="Times New Roman"/>
                <w:bCs/>
                <w:sz w:val="22"/>
                <w:szCs w:val="22"/>
                <w:bdr w:val="none" w:sz="0" w:space="0" w:color="auto" w:frame="1"/>
                <w:lang w:eastAsia="en-US"/>
              </w:rPr>
              <w:t>)</w:t>
            </w:r>
          </w:p>
        </w:tc>
        <w:tc>
          <w:tcPr>
            <w:tcW w:w="857" w:type="pct"/>
            <w:tcBorders>
              <w:top w:val="single" w:sz="4" w:space="0" w:color="auto"/>
              <w:left w:val="single" w:sz="4" w:space="0" w:color="auto"/>
              <w:bottom w:val="single" w:sz="4" w:space="0" w:color="auto"/>
              <w:right w:val="single" w:sz="4" w:space="0" w:color="auto"/>
            </w:tcBorders>
          </w:tcPr>
          <w:p w14:paraId="0A8EE710" w14:textId="77777777" w:rsidR="00EA5047" w:rsidRPr="002E6926" w:rsidRDefault="00EA5047" w:rsidP="00FA3F01">
            <w:pPr>
              <w:spacing w:after="0" w:line="240" w:lineRule="auto"/>
              <w:jc w:val="both"/>
              <w:rPr>
                <w:rFonts w:ascii="Times New Roman" w:hAnsi="Times New Roman" w:cs="Times New Roman"/>
                <w:sz w:val="22"/>
                <w:szCs w:val="22"/>
              </w:rPr>
            </w:pPr>
          </w:p>
        </w:tc>
      </w:tr>
      <w:tr w:rsidR="00EA5047" w:rsidRPr="00E7068F" w14:paraId="7E1C7EAA" w14:textId="77777777" w:rsidTr="00FA3F01">
        <w:tc>
          <w:tcPr>
            <w:tcW w:w="284" w:type="pct"/>
            <w:tcBorders>
              <w:top w:val="single" w:sz="4" w:space="0" w:color="auto"/>
              <w:left w:val="single" w:sz="4" w:space="0" w:color="auto"/>
              <w:bottom w:val="single" w:sz="4" w:space="0" w:color="auto"/>
              <w:right w:val="single" w:sz="4" w:space="0" w:color="auto"/>
            </w:tcBorders>
            <w:hideMark/>
          </w:tcPr>
          <w:p w14:paraId="7563C250" w14:textId="77777777" w:rsidR="00EA5047" w:rsidRPr="00E7068F" w:rsidRDefault="00EA5047" w:rsidP="00FA3F01">
            <w:pPr>
              <w:spacing w:after="0" w:line="240" w:lineRule="auto"/>
              <w:jc w:val="both"/>
              <w:rPr>
                <w:rFonts w:ascii="Times New Roman" w:hAnsi="Times New Roman" w:cs="Times New Roman"/>
                <w:sz w:val="22"/>
                <w:szCs w:val="22"/>
              </w:rPr>
            </w:pPr>
            <w:r w:rsidRPr="00E7068F">
              <w:rPr>
                <w:rFonts w:ascii="Times New Roman" w:hAnsi="Times New Roman" w:cs="Times New Roman"/>
                <w:sz w:val="22"/>
                <w:szCs w:val="22"/>
              </w:rPr>
              <w:t>...</w:t>
            </w:r>
          </w:p>
        </w:tc>
        <w:tc>
          <w:tcPr>
            <w:tcW w:w="3859" w:type="pct"/>
            <w:tcBorders>
              <w:top w:val="single" w:sz="4" w:space="0" w:color="auto"/>
              <w:left w:val="single" w:sz="4" w:space="0" w:color="auto"/>
              <w:bottom w:val="single" w:sz="4" w:space="0" w:color="auto"/>
              <w:right w:val="single" w:sz="4" w:space="0" w:color="auto"/>
            </w:tcBorders>
          </w:tcPr>
          <w:p w14:paraId="0F226450" w14:textId="77777777" w:rsidR="00EA5047" w:rsidRPr="00E7068F" w:rsidRDefault="00EA5047" w:rsidP="00FA3F01">
            <w:pPr>
              <w:spacing w:after="0" w:line="240" w:lineRule="auto"/>
              <w:jc w:val="both"/>
              <w:rPr>
                <w:rFonts w:ascii="Times New Roman" w:hAnsi="Times New Roman" w:cs="Times New Roman"/>
                <w:sz w:val="22"/>
                <w:szCs w:val="22"/>
              </w:rPr>
            </w:pPr>
          </w:p>
        </w:tc>
        <w:tc>
          <w:tcPr>
            <w:tcW w:w="857" w:type="pct"/>
            <w:tcBorders>
              <w:top w:val="single" w:sz="4" w:space="0" w:color="auto"/>
              <w:left w:val="single" w:sz="4" w:space="0" w:color="auto"/>
              <w:bottom w:val="single" w:sz="4" w:space="0" w:color="auto"/>
              <w:right w:val="single" w:sz="4" w:space="0" w:color="auto"/>
            </w:tcBorders>
          </w:tcPr>
          <w:p w14:paraId="356EFE3F" w14:textId="77777777" w:rsidR="00EA5047" w:rsidRPr="00E7068F" w:rsidRDefault="00EA5047" w:rsidP="00FA3F01">
            <w:pPr>
              <w:spacing w:after="0" w:line="240" w:lineRule="auto"/>
              <w:jc w:val="both"/>
              <w:rPr>
                <w:rFonts w:ascii="Times New Roman" w:hAnsi="Times New Roman" w:cs="Times New Roman"/>
                <w:sz w:val="22"/>
                <w:szCs w:val="22"/>
              </w:rPr>
            </w:pPr>
          </w:p>
        </w:tc>
      </w:tr>
    </w:tbl>
    <w:p w14:paraId="26344069" w14:textId="77777777" w:rsidR="00EA5047" w:rsidRPr="00E7068F" w:rsidRDefault="00EA5047" w:rsidP="00EA5047">
      <w:pPr>
        <w:spacing w:after="0" w:line="240" w:lineRule="auto"/>
        <w:ind w:firstLine="567"/>
        <w:jc w:val="both"/>
        <w:rPr>
          <w:rFonts w:ascii="Times New Roman" w:hAnsi="Times New Roman" w:cs="Times New Roman"/>
          <w:iCs/>
          <w:sz w:val="22"/>
          <w:szCs w:val="22"/>
        </w:rPr>
      </w:pPr>
    </w:p>
    <w:p w14:paraId="3D97D157" w14:textId="01AA6FBF" w:rsidR="00EA5047" w:rsidRPr="00E7068F" w:rsidRDefault="00E16DA5" w:rsidP="00EA5047">
      <w:pPr>
        <w:spacing w:after="0" w:line="240" w:lineRule="auto"/>
        <w:jc w:val="both"/>
        <w:rPr>
          <w:rFonts w:ascii="Times New Roman" w:hAnsi="Times New Roman" w:cs="Times New Roman"/>
          <w:sz w:val="22"/>
          <w:szCs w:val="22"/>
        </w:rPr>
      </w:pPr>
      <w:r>
        <w:rPr>
          <w:rFonts w:ascii="Times New Roman" w:hAnsi="Times New Roman" w:cs="Times New Roman"/>
          <w:sz w:val="22"/>
          <w:szCs w:val="22"/>
        </w:rPr>
        <w:t>6</w:t>
      </w:r>
      <w:r w:rsidR="00EA5047" w:rsidRPr="002E6926">
        <w:rPr>
          <w:rFonts w:ascii="Times New Roman" w:hAnsi="Times New Roman" w:cs="Times New Roman"/>
          <w:sz w:val="22"/>
          <w:szCs w:val="22"/>
        </w:rPr>
        <w:t xml:space="preserve"> lentelė. </w:t>
      </w:r>
      <w:r w:rsidR="00EA5047" w:rsidRPr="002E6926">
        <w:rPr>
          <w:rFonts w:ascii="Times New Roman" w:hAnsi="Times New Roman" w:cs="Times New Roman"/>
          <w:b/>
          <w:bCs/>
          <w:sz w:val="22"/>
          <w:szCs w:val="22"/>
        </w:rPr>
        <w:t>Šiame</w:t>
      </w:r>
      <w:r w:rsidR="00EA5047" w:rsidRPr="00370164">
        <w:rPr>
          <w:rFonts w:ascii="Times New Roman" w:hAnsi="Times New Roman" w:cs="Times New Roman"/>
          <w:b/>
          <w:bCs/>
          <w:sz w:val="22"/>
          <w:szCs w:val="22"/>
        </w:rPr>
        <w:t xml:space="preserve"> pateiktame pasiūlyme yra pateikta ir konfidenciali informacija</w:t>
      </w:r>
      <w:r w:rsidR="00EA5047" w:rsidRPr="00E7068F">
        <w:rPr>
          <w:rFonts w:ascii="Times New Roman" w:hAnsi="Times New Roman" w:cs="Times New Roman"/>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981"/>
        <w:gridCol w:w="5419"/>
      </w:tblGrid>
      <w:tr w:rsidR="00EA5047" w:rsidRPr="00E7068F" w14:paraId="42EE3C8E" w14:textId="77777777" w:rsidTr="00FA3F01">
        <w:tc>
          <w:tcPr>
            <w:tcW w:w="28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46BE3E" w14:textId="77777777" w:rsidR="00EA5047" w:rsidRPr="00E7068F" w:rsidRDefault="00EA5047" w:rsidP="00FA3F01">
            <w:pPr>
              <w:spacing w:after="0" w:line="240" w:lineRule="auto"/>
              <w:jc w:val="center"/>
              <w:rPr>
                <w:rFonts w:ascii="Times New Roman" w:hAnsi="Times New Roman" w:cs="Times New Roman"/>
                <w:i/>
                <w:sz w:val="22"/>
                <w:szCs w:val="22"/>
              </w:rPr>
            </w:pPr>
            <w:r w:rsidRPr="00E7068F">
              <w:rPr>
                <w:rFonts w:ascii="Times New Roman" w:hAnsi="Times New Roman" w:cs="Times New Roman"/>
                <w:i/>
                <w:sz w:val="22"/>
                <w:szCs w:val="22"/>
              </w:rPr>
              <w:t>Eil. Nr.</w:t>
            </w:r>
          </w:p>
        </w:tc>
        <w:tc>
          <w:tcPr>
            <w:tcW w:w="199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FCF684" w14:textId="77777777" w:rsidR="00EA5047" w:rsidRPr="00E7068F" w:rsidRDefault="00EA5047" w:rsidP="00FA3F01">
            <w:pPr>
              <w:spacing w:after="0" w:line="240" w:lineRule="auto"/>
              <w:ind w:firstLine="30"/>
              <w:jc w:val="center"/>
              <w:rPr>
                <w:rFonts w:ascii="Times New Roman" w:hAnsi="Times New Roman" w:cs="Times New Roman"/>
                <w:i/>
                <w:sz w:val="22"/>
                <w:szCs w:val="22"/>
              </w:rPr>
            </w:pPr>
            <w:r w:rsidRPr="00E7068F">
              <w:rPr>
                <w:rFonts w:ascii="Times New Roman" w:hAnsi="Times New Roman" w:cs="Times New Roman"/>
                <w:i/>
                <w:sz w:val="22"/>
                <w:szCs w:val="22"/>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89DCF4" w14:textId="77777777" w:rsidR="00EA5047" w:rsidRPr="00E7068F" w:rsidRDefault="00EA5047" w:rsidP="00FA3F01">
            <w:pPr>
              <w:spacing w:after="0" w:line="240" w:lineRule="auto"/>
              <w:ind w:firstLine="26"/>
              <w:jc w:val="center"/>
              <w:rPr>
                <w:rFonts w:ascii="Times New Roman" w:hAnsi="Times New Roman" w:cs="Times New Roman"/>
                <w:i/>
                <w:sz w:val="22"/>
                <w:szCs w:val="22"/>
              </w:rPr>
            </w:pPr>
            <w:r w:rsidRPr="00E7068F">
              <w:rPr>
                <w:rFonts w:ascii="Times New Roman" w:hAnsi="Times New Roman" w:cs="Times New Roman"/>
                <w:i/>
                <w:sz w:val="22"/>
                <w:szCs w:val="22"/>
              </w:rPr>
              <w:t>Paaiškinimai, įrodantys, kad nurodyta informacija yra konfidenciali</w:t>
            </w:r>
          </w:p>
        </w:tc>
      </w:tr>
      <w:tr w:rsidR="00EA5047" w:rsidRPr="00E7068F" w14:paraId="49315071" w14:textId="77777777" w:rsidTr="00FA3F01">
        <w:tc>
          <w:tcPr>
            <w:tcW w:w="282" w:type="pct"/>
            <w:tcBorders>
              <w:top w:val="single" w:sz="4" w:space="0" w:color="auto"/>
              <w:left w:val="single" w:sz="4" w:space="0" w:color="auto"/>
              <w:bottom w:val="single" w:sz="4" w:space="0" w:color="auto"/>
              <w:right w:val="single" w:sz="4" w:space="0" w:color="auto"/>
            </w:tcBorders>
          </w:tcPr>
          <w:p w14:paraId="4895EB1A" w14:textId="77777777" w:rsidR="00EA5047" w:rsidRPr="00E7068F" w:rsidRDefault="00EA5047" w:rsidP="00FA3F01">
            <w:pPr>
              <w:spacing w:after="0" w:line="240" w:lineRule="auto"/>
              <w:ind w:firstLine="567"/>
              <w:jc w:val="both"/>
              <w:rPr>
                <w:rFonts w:ascii="Times New Roman" w:hAnsi="Times New Roman" w:cs="Times New Roman"/>
                <w:sz w:val="22"/>
                <w:szCs w:val="22"/>
              </w:rPr>
            </w:pPr>
          </w:p>
        </w:tc>
        <w:tc>
          <w:tcPr>
            <w:tcW w:w="1998" w:type="pct"/>
            <w:tcBorders>
              <w:top w:val="single" w:sz="4" w:space="0" w:color="auto"/>
              <w:left w:val="single" w:sz="4" w:space="0" w:color="auto"/>
              <w:bottom w:val="single" w:sz="4" w:space="0" w:color="auto"/>
              <w:right w:val="single" w:sz="4" w:space="0" w:color="auto"/>
            </w:tcBorders>
          </w:tcPr>
          <w:p w14:paraId="3A692447" w14:textId="77777777" w:rsidR="00EA5047" w:rsidRPr="00E7068F" w:rsidRDefault="00EA5047" w:rsidP="00FA3F01">
            <w:pPr>
              <w:spacing w:after="0" w:line="240" w:lineRule="auto"/>
              <w:ind w:firstLine="567"/>
              <w:jc w:val="both"/>
              <w:rPr>
                <w:rFonts w:ascii="Times New Roman" w:hAnsi="Times New Roman" w:cs="Times New Roman"/>
                <w:sz w:val="22"/>
                <w:szCs w:val="22"/>
              </w:rPr>
            </w:pPr>
          </w:p>
        </w:tc>
        <w:tc>
          <w:tcPr>
            <w:tcW w:w="2720" w:type="pct"/>
            <w:tcBorders>
              <w:top w:val="single" w:sz="4" w:space="0" w:color="auto"/>
              <w:left w:val="single" w:sz="4" w:space="0" w:color="auto"/>
              <w:bottom w:val="single" w:sz="4" w:space="0" w:color="auto"/>
              <w:right w:val="single" w:sz="4" w:space="0" w:color="auto"/>
            </w:tcBorders>
          </w:tcPr>
          <w:p w14:paraId="6EA19DD8" w14:textId="77777777" w:rsidR="00EA5047" w:rsidRPr="00E7068F" w:rsidRDefault="00EA5047" w:rsidP="00FA3F01">
            <w:pPr>
              <w:spacing w:after="0" w:line="240" w:lineRule="auto"/>
              <w:ind w:firstLine="567"/>
              <w:jc w:val="both"/>
              <w:rPr>
                <w:rFonts w:ascii="Times New Roman" w:hAnsi="Times New Roman" w:cs="Times New Roman"/>
                <w:sz w:val="22"/>
                <w:szCs w:val="22"/>
              </w:rPr>
            </w:pPr>
          </w:p>
        </w:tc>
      </w:tr>
      <w:tr w:rsidR="00EA5047" w:rsidRPr="00E7068F" w14:paraId="2A67AA03" w14:textId="77777777" w:rsidTr="00FA3F01">
        <w:tc>
          <w:tcPr>
            <w:tcW w:w="282" w:type="pct"/>
            <w:tcBorders>
              <w:top w:val="single" w:sz="4" w:space="0" w:color="auto"/>
              <w:left w:val="single" w:sz="4" w:space="0" w:color="auto"/>
              <w:bottom w:val="single" w:sz="4" w:space="0" w:color="auto"/>
              <w:right w:val="single" w:sz="4" w:space="0" w:color="auto"/>
            </w:tcBorders>
          </w:tcPr>
          <w:p w14:paraId="03E7EB53" w14:textId="77777777" w:rsidR="00EA5047" w:rsidRPr="00E7068F" w:rsidRDefault="00EA5047" w:rsidP="00FA3F01">
            <w:pPr>
              <w:spacing w:after="0" w:line="240" w:lineRule="auto"/>
              <w:ind w:firstLine="567"/>
              <w:jc w:val="both"/>
              <w:rPr>
                <w:rFonts w:ascii="Times New Roman" w:hAnsi="Times New Roman" w:cs="Times New Roman"/>
                <w:sz w:val="22"/>
                <w:szCs w:val="22"/>
              </w:rPr>
            </w:pPr>
          </w:p>
        </w:tc>
        <w:tc>
          <w:tcPr>
            <w:tcW w:w="1998" w:type="pct"/>
            <w:tcBorders>
              <w:top w:val="single" w:sz="4" w:space="0" w:color="auto"/>
              <w:left w:val="single" w:sz="4" w:space="0" w:color="auto"/>
              <w:bottom w:val="single" w:sz="4" w:space="0" w:color="auto"/>
              <w:right w:val="single" w:sz="4" w:space="0" w:color="auto"/>
            </w:tcBorders>
          </w:tcPr>
          <w:p w14:paraId="733B94AF" w14:textId="77777777" w:rsidR="00EA5047" w:rsidRPr="00E7068F" w:rsidRDefault="00EA5047" w:rsidP="00FA3F01">
            <w:pPr>
              <w:spacing w:after="0" w:line="240" w:lineRule="auto"/>
              <w:ind w:firstLine="567"/>
              <w:jc w:val="both"/>
              <w:rPr>
                <w:rFonts w:ascii="Times New Roman" w:hAnsi="Times New Roman" w:cs="Times New Roman"/>
                <w:sz w:val="22"/>
                <w:szCs w:val="22"/>
              </w:rPr>
            </w:pPr>
          </w:p>
        </w:tc>
        <w:tc>
          <w:tcPr>
            <w:tcW w:w="2720" w:type="pct"/>
            <w:tcBorders>
              <w:top w:val="single" w:sz="4" w:space="0" w:color="auto"/>
              <w:left w:val="single" w:sz="4" w:space="0" w:color="auto"/>
              <w:bottom w:val="single" w:sz="4" w:space="0" w:color="auto"/>
              <w:right w:val="single" w:sz="4" w:space="0" w:color="auto"/>
            </w:tcBorders>
          </w:tcPr>
          <w:p w14:paraId="4FC3ECFE" w14:textId="77777777" w:rsidR="00EA5047" w:rsidRPr="00E7068F" w:rsidRDefault="00EA5047" w:rsidP="00FA3F01">
            <w:pPr>
              <w:spacing w:after="0" w:line="240" w:lineRule="auto"/>
              <w:ind w:firstLine="567"/>
              <w:jc w:val="both"/>
              <w:rPr>
                <w:rFonts w:ascii="Times New Roman" w:hAnsi="Times New Roman" w:cs="Times New Roman"/>
                <w:sz w:val="22"/>
                <w:szCs w:val="22"/>
              </w:rPr>
            </w:pPr>
          </w:p>
        </w:tc>
      </w:tr>
    </w:tbl>
    <w:p w14:paraId="65F1F17B" w14:textId="77777777" w:rsidR="00EA5047" w:rsidRPr="00E7068F" w:rsidRDefault="00EA5047" w:rsidP="00EA5047">
      <w:pPr>
        <w:spacing w:after="0" w:line="240" w:lineRule="auto"/>
        <w:ind w:firstLine="567"/>
        <w:jc w:val="both"/>
        <w:rPr>
          <w:rFonts w:ascii="Times New Roman" w:hAnsi="Times New Roman" w:cs="Times New Roman"/>
          <w:i/>
          <w:sz w:val="22"/>
          <w:szCs w:val="22"/>
        </w:rPr>
      </w:pPr>
      <w:r w:rsidRPr="00E7068F">
        <w:rPr>
          <w:rFonts w:ascii="Times New Roman" w:hAnsi="Times New Roman" w:cs="Times New Roman"/>
          <w:i/>
          <w:sz w:val="22"/>
          <w:szCs w:val="22"/>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0DC9E4F6" w14:textId="77777777" w:rsidR="00EA5047" w:rsidRPr="00E7068F" w:rsidRDefault="00EA5047" w:rsidP="00EA5047">
      <w:pPr>
        <w:spacing w:after="0" w:line="240" w:lineRule="auto"/>
        <w:ind w:firstLine="567"/>
        <w:jc w:val="both"/>
        <w:rPr>
          <w:rFonts w:ascii="Times New Roman" w:hAnsi="Times New Roman" w:cs="Times New Roman"/>
          <w:bCs/>
          <w:i/>
          <w:sz w:val="22"/>
          <w:szCs w:val="22"/>
        </w:rPr>
      </w:pPr>
      <w:r w:rsidRPr="00E7068F">
        <w:rPr>
          <w:rFonts w:ascii="Times New Roman" w:hAnsi="Times New Roman" w:cs="Times New Roman"/>
          <w:bCs/>
          <w:i/>
          <w:sz w:val="22"/>
          <w:szCs w:val="22"/>
        </w:rPr>
        <w:t>Vadovaujantis Viešųjų pirkimo įstatymo 86 straipsnio 9 dalimi, Perkančioji organizacija laimėjusio tiekėjo pasiūlymą, išskyrus informaciją</w:t>
      </w:r>
      <w:r w:rsidRPr="00E7068F">
        <w:rPr>
          <w:rFonts w:ascii="Times New Roman" w:hAnsi="Times New Roman" w:cs="Times New Roman"/>
          <w:sz w:val="22"/>
          <w:szCs w:val="22"/>
        </w:rPr>
        <w:t xml:space="preserve"> </w:t>
      </w:r>
      <w:r w:rsidRPr="00E7068F">
        <w:rPr>
          <w:rFonts w:ascii="Times New Roman" w:hAnsi="Times New Roman" w:cs="Times New Roman"/>
          <w:bCs/>
          <w:i/>
          <w:sz w:val="22"/>
          <w:szCs w:val="22"/>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15616CB7" w14:textId="77777777" w:rsidR="00EA5047" w:rsidRPr="00E7068F" w:rsidRDefault="00EA5047" w:rsidP="00EA5047">
      <w:pPr>
        <w:spacing w:after="0" w:line="240" w:lineRule="auto"/>
        <w:ind w:firstLine="567"/>
        <w:jc w:val="both"/>
        <w:rPr>
          <w:rFonts w:ascii="Times New Roman" w:hAnsi="Times New Roman" w:cs="Times New Roman"/>
          <w:bCs/>
          <w:i/>
          <w:sz w:val="22"/>
          <w:szCs w:val="22"/>
        </w:rPr>
      </w:pPr>
    </w:p>
    <w:p w14:paraId="5594568F" w14:textId="77777777" w:rsidR="00EA5047" w:rsidRPr="00E7068F" w:rsidRDefault="00EA5047" w:rsidP="00EA5047">
      <w:pPr>
        <w:spacing w:after="0" w:line="240" w:lineRule="auto"/>
        <w:ind w:firstLine="567"/>
        <w:jc w:val="both"/>
        <w:rPr>
          <w:rFonts w:ascii="Times New Roman" w:hAnsi="Times New Roman" w:cs="Times New Roman"/>
          <w:b/>
          <w:bCs/>
          <w:i/>
          <w:sz w:val="22"/>
          <w:szCs w:val="22"/>
        </w:rPr>
      </w:pPr>
      <w:r w:rsidRPr="00E7068F">
        <w:rPr>
          <w:rFonts w:ascii="Times New Roman" w:hAnsi="Times New Roman" w:cs="Times New Roman"/>
          <w:b/>
          <w:i/>
          <w:sz w:val="22"/>
          <w:szCs w:val="22"/>
        </w:rPr>
        <w:t>Jeigu tiekėjo kvalifikacija dėl teisės verstis atitinkama veikla nebuvo tikrinama arba tikrinama ne visa apimtimi, perkančiajai organizacijai įsipareigojame, kad pirkimo sutartį vykdys tik tokią teisę turintys asmenys.</w:t>
      </w:r>
    </w:p>
    <w:p w14:paraId="36C9A0FD" w14:textId="77777777" w:rsidR="00EA5047" w:rsidRPr="00E7068F" w:rsidRDefault="00EA5047" w:rsidP="00EA5047">
      <w:pPr>
        <w:spacing w:after="0" w:line="240" w:lineRule="auto"/>
        <w:ind w:firstLine="567"/>
        <w:jc w:val="both"/>
        <w:rPr>
          <w:rFonts w:ascii="Times New Roman" w:hAnsi="Times New Roman" w:cs="Times New Roman"/>
          <w:sz w:val="22"/>
          <w:szCs w:val="22"/>
        </w:rPr>
      </w:pPr>
    </w:p>
    <w:p w14:paraId="7031D91B" w14:textId="77777777" w:rsidR="00EA5047" w:rsidRPr="00E7068F" w:rsidRDefault="00EA5047" w:rsidP="00EA5047">
      <w:pPr>
        <w:suppressAutoHyphens/>
        <w:ind w:right="-2"/>
        <w:rPr>
          <w:rFonts w:ascii="Times New Roman" w:hAnsi="Times New Roman" w:cs="Times New Roman"/>
          <w:sz w:val="22"/>
          <w:szCs w:val="22"/>
        </w:rPr>
      </w:pPr>
    </w:p>
    <w:p w14:paraId="4362E0C9" w14:textId="77777777" w:rsidR="00EA5047" w:rsidRPr="00E7068F" w:rsidRDefault="00EA5047" w:rsidP="00EA5047">
      <w:pPr>
        <w:suppressAutoHyphens/>
        <w:spacing w:after="0" w:line="240" w:lineRule="auto"/>
        <w:rPr>
          <w:rFonts w:ascii="Times New Roman" w:hAnsi="Times New Roman" w:cs="Times New Roman"/>
          <w:sz w:val="22"/>
          <w:szCs w:val="22"/>
        </w:rPr>
      </w:pPr>
      <w:bookmarkStart w:id="79" w:name="_Hlk63157251"/>
      <w:r w:rsidRPr="00E7068F">
        <w:rPr>
          <w:rFonts w:ascii="Times New Roman" w:hAnsi="Times New Roman" w:cs="Times New Roman"/>
          <w:sz w:val="22"/>
          <w:szCs w:val="22"/>
        </w:rPr>
        <w:t>__________________________</w:t>
      </w:r>
      <w:r w:rsidRPr="00E7068F">
        <w:rPr>
          <w:rFonts w:ascii="Times New Roman" w:hAnsi="Times New Roman" w:cs="Times New Roman"/>
          <w:sz w:val="22"/>
          <w:szCs w:val="22"/>
        </w:rPr>
        <w:tab/>
      </w:r>
      <w:r w:rsidRPr="00E7068F">
        <w:rPr>
          <w:rFonts w:ascii="Times New Roman" w:hAnsi="Times New Roman" w:cs="Times New Roman"/>
          <w:sz w:val="22"/>
          <w:szCs w:val="22"/>
        </w:rPr>
        <w:tab/>
        <w:t>__________</w:t>
      </w:r>
      <w:r w:rsidRPr="00E7068F">
        <w:rPr>
          <w:rFonts w:ascii="Times New Roman" w:hAnsi="Times New Roman" w:cs="Times New Roman"/>
          <w:sz w:val="22"/>
          <w:szCs w:val="22"/>
        </w:rPr>
        <w:tab/>
        <w:t>__________________________</w:t>
      </w:r>
    </w:p>
    <w:p w14:paraId="43566226" w14:textId="77777777" w:rsidR="00EA5047" w:rsidRPr="00E7068F" w:rsidRDefault="00EA5047" w:rsidP="00EA5047">
      <w:pPr>
        <w:suppressAutoHyphens/>
        <w:spacing w:after="0" w:line="240" w:lineRule="auto"/>
        <w:rPr>
          <w:rFonts w:ascii="Times New Roman" w:hAnsi="Times New Roman" w:cs="Times New Roman"/>
          <w:i/>
          <w:sz w:val="20"/>
          <w:szCs w:val="20"/>
        </w:rPr>
      </w:pPr>
      <w:r w:rsidRPr="00E7068F">
        <w:rPr>
          <w:rFonts w:ascii="Times New Roman" w:hAnsi="Times New Roman" w:cs="Times New Roman"/>
          <w:i/>
          <w:sz w:val="20"/>
          <w:szCs w:val="20"/>
        </w:rPr>
        <w:t>(Dalyvio  arba jo įgalioto asmens pareigos)</w:t>
      </w:r>
      <w:r w:rsidRPr="00E7068F">
        <w:rPr>
          <w:rFonts w:ascii="Times New Roman" w:hAnsi="Times New Roman" w:cs="Times New Roman"/>
          <w:i/>
          <w:sz w:val="20"/>
          <w:szCs w:val="20"/>
        </w:rPr>
        <w:tab/>
      </w:r>
      <w:r w:rsidRPr="00E7068F">
        <w:rPr>
          <w:rFonts w:ascii="Times New Roman" w:hAnsi="Times New Roman" w:cs="Times New Roman"/>
          <w:i/>
          <w:sz w:val="20"/>
          <w:szCs w:val="20"/>
        </w:rPr>
        <w:tab/>
        <w:t>(parašas)</w:t>
      </w:r>
      <w:r w:rsidRPr="00E7068F">
        <w:rPr>
          <w:rFonts w:ascii="Times New Roman" w:hAnsi="Times New Roman" w:cs="Times New Roman"/>
          <w:i/>
          <w:sz w:val="20"/>
          <w:szCs w:val="20"/>
        </w:rPr>
        <w:tab/>
        <w:t xml:space="preserve">            (vardas ir pavardė</w:t>
      </w:r>
      <w:bookmarkEnd w:id="79"/>
      <w:r w:rsidRPr="00E7068F">
        <w:rPr>
          <w:rFonts w:ascii="Times New Roman" w:hAnsi="Times New Roman" w:cs="Times New Roman"/>
          <w:i/>
          <w:sz w:val="20"/>
          <w:szCs w:val="20"/>
        </w:rPr>
        <w:t>)</w:t>
      </w:r>
    </w:p>
    <w:p w14:paraId="6400318E" w14:textId="77777777" w:rsidR="00EA5047" w:rsidRPr="00E7068F" w:rsidRDefault="00EA5047" w:rsidP="00EA5047">
      <w:pPr>
        <w:jc w:val="center"/>
        <w:rPr>
          <w:rFonts w:ascii="Times New Roman" w:hAnsi="Times New Roman" w:cs="Times New Roman"/>
          <w:b/>
          <w:bCs/>
          <w:smallCaps/>
        </w:rPr>
      </w:pPr>
      <w:r w:rsidRPr="00E7068F">
        <w:rPr>
          <w:rFonts w:ascii="Times New Roman" w:hAnsi="Times New Roman" w:cs="Times New Roman"/>
        </w:rPr>
        <w:t>__________</w:t>
      </w:r>
    </w:p>
    <w:p w14:paraId="767A080C" w14:textId="77777777" w:rsidR="00EA5047" w:rsidRDefault="00EA5047" w:rsidP="00EA5047">
      <w:pPr>
        <w:tabs>
          <w:tab w:val="left" w:pos="1134"/>
        </w:tabs>
        <w:spacing w:after="0" w:line="240" w:lineRule="auto"/>
        <w:rPr>
          <w:rFonts w:ascii="Times New Roman" w:hAnsi="Times New Roman" w:cs="Times New Roman"/>
          <w:b/>
          <w:sz w:val="22"/>
          <w:szCs w:val="22"/>
        </w:rPr>
      </w:pPr>
      <w:r>
        <w:rPr>
          <w:rFonts w:ascii="Times New Roman" w:hAnsi="Times New Roman" w:cs="Times New Roman"/>
          <w:b/>
          <w:sz w:val="22"/>
          <w:szCs w:val="22"/>
        </w:rPr>
        <w:br w:type="page"/>
      </w:r>
    </w:p>
    <w:p w14:paraId="796DAC81" w14:textId="4EDF3D17" w:rsidR="00EA5047" w:rsidRPr="005C1E12" w:rsidRDefault="00EA5047" w:rsidP="00EA5047">
      <w:pPr>
        <w:pStyle w:val="Heading1"/>
        <w:jc w:val="right"/>
        <w:rPr>
          <w:rFonts w:asciiTheme="minorHAnsi" w:hAnsiTheme="minorHAnsi" w:cstheme="minorHAnsi"/>
          <w:sz w:val="21"/>
          <w:szCs w:val="21"/>
        </w:rPr>
      </w:pPr>
      <w:bookmarkStart w:id="80" w:name="_Toc174013413"/>
      <w:bookmarkStart w:id="81" w:name="_Ref39586171"/>
      <w:bookmarkStart w:id="82" w:name="_Ref39673580"/>
      <w:bookmarkStart w:id="83" w:name="_Ref39674283"/>
      <w:r>
        <w:rPr>
          <w:rFonts w:ascii="Times New Roman" w:hAnsi="Times New Roman" w:cs="Times New Roman"/>
          <w:color w:val="0070C0"/>
          <w:sz w:val="22"/>
          <w:szCs w:val="22"/>
        </w:rPr>
        <w:t xml:space="preserve">Pirkimo </w:t>
      </w:r>
      <w:r w:rsidRPr="00D401C9">
        <w:rPr>
          <w:rFonts w:ascii="Times New Roman" w:hAnsi="Times New Roman" w:cs="Times New Roman"/>
          <w:color w:val="0070C0"/>
          <w:sz w:val="22"/>
          <w:szCs w:val="22"/>
        </w:rPr>
        <w:t xml:space="preserve">sąlygų </w:t>
      </w:r>
      <w:r w:rsidR="00DA7778">
        <w:rPr>
          <w:rFonts w:ascii="Times New Roman" w:hAnsi="Times New Roman" w:cs="Times New Roman"/>
          <w:color w:val="0070C0"/>
          <w:sz w:val="22"/>
          <w:szCs w:val="22"/>
        </w:rPr>
        <w:t>6</w:t>
      </w:r>
      <w:r w:rsidRPr="00D401C9">
        <w:rPr>
          <w:rFonts w:ascii="Times New Roman" w:hAnsi="Times New Roman" w:cs="Times New Roman"/>
          <w:color w:val="0070C0"/>
          <w:sz w:val="22"/>
          <w:szCs w:val="22"/>
        </w:rPr>
        <w:t xml:space="preserve"> priedas „</w:t>
      </w:r>
      <w:r w:rsidRPr="00F3488C">
        <w:rPr>
          <w:rFonts w:ascii="Times New Roman" w:hAnsi="Times New Roman" w:cs="Times New Roman"/>
          <w:color w:val="0070C0"/>
          <w:sz w:val="22"/>
          <w:szCs w:val="22"/>
        </w:rPr>
        <w:t>Sutarties projektas“</w:t>
      </w:r>
      <w:bookmarkEnd w:id="80"/>
    </w:p>
    <w:bookmarkEnd w:id="81"/>
    <w:bookmarkEnd w:id="82"/>
    <w:bookmarkEnd w:id="83"/>
    <w:p w14:paraId="7F7FC11A" w14:textId="77777777" w:rsidR="00EA5047" w:rsidRDefault="00EA5047" w:rsidP="00EA5047">
      <w:pPr>
        <w:spacing w:after="0" w:line="240" w:lineRule="auto"/>
        <w:jc w:val="center"/>
        <w:rPr>
          <w:rFonts w:ascii="Times New Roman" w:hAnsi="Times New Roman" w:cs="Times New Roman"/>
          <w:noProof/>
          <w:sz w:val="22"/>
          <w:szCs w:val="22"/>
        </w:rPr>
      </w:pPr>
    </w:p>
    <w:p w14:paraId="6320068B" w14:textId="77777777" w:rsidR="00EA5047" w:rsidRPr="00F46851" w:rsidRDefault="00EA5047" w:rsidP="00EA5047">
      <w:pPr>
        <w:spacing w:after="0" w:line="240" w:lineRule="auto"/>
        <w:jc w:val="center"/>
        <w:rPr>
          <w:rFonts w:ascii="Times New Roman" w:hAnsi="Times New Roman" w:cs="Times New Roman"/>
          <w:sz w:val="22"/>
          <w:szCs w:val="22"/>
        </w:rPr>
      </w:pPr>
      <w:r w:rsidRPr="00F46851">
        <w:rPr>
          <w:rFonts w:ascii="Times New Roman" w:hAnsi="Times New Roman" w:cs="Times New Roman"/>
          <w:noProof/>
          <w:sz w:val="22"/>
          <w:szCs w:val="22"/>
        </w:rPr>
        <w:t xml:space="preserve">PIRKIMO-PARDAVIMO </w:t>
      </w:r>
      <w:r w:rsidRPr="00F46851">
        <w:rPr>
          <w:rFonts w:ascii="Times New Roman" w:hAnsi="Times New Roman" w:cs="Times New Roman"/>
          <w:sz w:val="22"/>
          <w:szCs w:val="22"/>
        </w:rPr>
        <w:t>SUTARTIES PROJEKTAS</w:t>
      </w:r>
    </w:p>
    <w:p w14:paraId="5EA7E553" w14:textId="77777777" w:rsidR="00EA5047" w:rsidRDefault="00EA5047" w:rsidP="00EA5047">
      <w:pPr>
        <w:spacing w:after="0" w:line="240" w:lineRule="auto"/>
        <w:jc w:val="center"/>
        <w:rPr>
          <w:rFonts w:ascii="Times New Roman" w:hAnsi="Times New Roman" w:cs="Times New Roman"/>
          <w:b/>
          <w:bCs/>
          <w:sz w:val="22"/>
          <w:szCs w:val="22"/>
        </w:rPr>
      </w:pPr>
      <w:r w:rsidRPr="00943E8D">
        <w:rPr>
          <w:rFonts w:ascii="Times New Roman" w:hAnsi="Times New Roman" w:cs="Times New Roman"/>
          <w:b/>
          <w:i/>
          <w:iCs/>
          <w:sz w:val="22"/>
          <w:szCs w:val="22"/>
        </w:rPr>
        <w:t>(pateikiama atskir</w:t>
      </w:r>
      <w:r>
        <w:rPr>
          <w:rFonts w:ascii="Times New Roman" w:hAnsi="Times New Roman" w:cs="Times New Roman"/>
          <w:b/>
          <w:i/>
          <w:iCs/>
          <w:sz w:val="22"/>
          <w:szCs w:val="22"/>
        </w:rPr>
        <w:t>ais</w:t>
      </w:r>
      <w:r w:rsidRPr="00943E8D">
        <w:rPr>
          <w:rFonts w:ascii="Times New Roman" w:hAnsi="Times New Roman" w:cs="Times New Roman"/>
          <w:b/>
          <w:i/>
          <w:iCs/>
          <w:sz w:val="22"/>
          <w:szCs w:val="22"/>
        </w:rPr>
        <w:t xml:space="preserve"> dokument</w:t>
      </w:r>
      <w:r>
        <w:rPr>
          <w:rFonts w:ascii="Times New Roman" w:hAnsi="Times New Roman" w:cs="Times New Roman"/>
          <w:b/>
          <w:i/>
          <w:iCs/>
          <w:sz w:val="22"/>
          <w:szCs w:val="22"/>
        </w:rPr>
        <w:t>ais</w:t>
      </w:r>
      <w:r w:rsidRPr="00943E8D">
        <w:rPr>
          <w:rFonts w:ascii="Times New Roman" w:hAnsi="Times New Roman" w:cs="Times New Roman"/>
          <w:b/>
          <w:i/>
          <w:iCs/>
          <w:sz w:val="22"/>
          <w:szCs w:val="22"/>
        </w:rPr>
        <w:t>)</w:t>
      </w:r>
    </w:p>
    <w:p w14:paraId="6A159165" w14:textId="77777777" w:rsidR="00EA5047" w:rsidRPr="00F60141" w:rsidRDefault="00EA5047" w:rsidP="00EA5047">
      <w:pPr>
        <w:tabs>
          <w:tab w:val="left" w:pos="5103"/>
        </w:tabs>
        <w:spacing w:after="0" w:line="240" w:lineRule="auto"/>
        <w:jc w:val="both"/>
        <w:rPr>
          <w:rFonts w:ascii="Times New Roman" w:hAnsi="Times New Roman" w:cs="Times New Roman"/>
          <w:sz w:val="22"/>
          <w:szCs w:val="22"/>
        </w:rPr>
      </w:pPr>
    </w:p>
    <w:p w14:paraId="5877AD47" w14:textId="77777777" w:rsidR="00EA5047" w:rsidRDefault="00EA5047" w:rsidP="00EA5047"/>
    <w:p w14:paraId="3A32D6F3" w14:textId="77777777" w:rsidR="00D77314" w:rsidRDefault="00D77314"/>
    <w:sectPr w:rsidR="00D77314" w:rsidSect="004374CA">
      <w:footerReference w:type="first" r:id="rId26"/>
      <w:pgSz w:w="12240" w:h="15840"/>
      <w:pgMar w:top="1134" w:right="567" w:bottom="1134"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594CF" w14:textId="77777777" w:rsidR="005E7EC4" w:rsidRDefault="005E7EC4" w:rsidP="00EA5047">
      <w:pPr>
        <w:spacing w:after="0" w:line="240" w:lineRule="auto"/>
      </w:pPr>
      <w:r>
        <w:separator/>
      </w:r>
    </w:p>
  </w:endnote>
  <w:endnote w:type="continuationSeparator" w:id="0">
    <w:p w14:paraId="77541B71" w14:textId="77777777" w:rsidR="005E7EC4" w:rsidRDefault="005E7EC4" w:rsidP="00EA5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4000ACFF" w:usb2="00000001" w:usb3="00000000" w:csb0="000001FF" w:csb1="00000000"/>
  </w:font>
  <w:font w:name="Calibri Light">
    <w:panose1 w:val="020F0302020204030204"/>
    <w:charset w:val="BA"/>
    <w:family w:val="swiss"/>
    <w:pitch w:val="variable"/>
    <w:sig w:usb0="A0002AEF" w:usb1="4000207B" w:usb2="00000000"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80000027" w:usb1="00000000" w:usb2="00000000" w:usb3="00000000" w:csb0="00000081" w:csb1="00000000"/>
  </w:font>
  <w:font w:name="Cambria">
    <w:panose1 w:val="02040503050406030204"/>
    <w:charset w:val="BA"/>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BA"/>
    <w:family w:val="swiss"/>
    <w:pitch w:val="variable"/>
    <w:sig w:usb0="E0002A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C105B" w14:textId="77777777" w:rsidR="00EA5047" w:rsidRDefault="00EA50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1A053E35" w14:textId="77777777" w:rsidR="00EA5047" w:rsidRDefault="00EA5047">
        <w:pPr>
          <w:pStyle w:val="Footer"/>
          <w:jc w:val="right"/>
        </w:pPr>
        <w:r>
          <w:fldChar w:fldCharType="begin"/>
        </w:r>
        <w:r>
          <w:instrText xml:space="preserve"> PAGE   \* MERGEFORMAT </w:instrText>
        </w:r>
        <w:r>
          <w:fldChar w:fldCharType="separate"/>
        </w:r>
        <w:r>
          <w:rPr>
            <w:noProof/>
          </w:rPr>
          <w:t>25</w:t>
        </w:r>
        <w:r>
          <w:rPr>
            <w:noProof/>
          </w:rPr>
          <w:fldChar w:fldCharType="end"/>
        </w:r>
      </w:p>
    </w:sdtContent>
  </w:sdt>
  <w:p w14:paraId="563026AF" w14:textId="77777777" w:rsidR="00EA5047" w:rsidRDefault="00EA50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B0071" w14:textId="77777777" w:rsidR="00EA5047" w:rsidRDefault="00EA5047">
    <w:pPr>
      <w:pStyle w:val="Footer"/>
      <w:jc w:val="right"/>
    </w:pPr>
  </w:p>
  <w:p w14:paraId="47DCBB41" w14:textId="77777777" w:rsidR="00EA5047" w:rsidRDefault="00EA504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B53CA" w14:textId="77777777" w:rsidR="00B770BC" w:rsidRDefault="006C3C48">
    <w:pPr>
      <w:pStyle w:val="Footer"/>
      <w:jc w:val="right"/>
    </w:pPr>
    <w:r>
      <w:fldChar w:fldCharType="begin"/>
    </w:r>
    <w:r>
      <w:instrText xml:space="preserve"> PAGE   \* MERGEFORMAT </w:instrText>
    </w:r>
    <w:r>
      <w:fldChar w:fldCharType="separate"/>
    </w:r>
    <w:r>
      <w:rPr>
        <w:noProof/>
      </w:rPr>
      <w:t>5</w:t>
    </w:r>
    <w:r>
      <w:rPr>
        <w:noProof/>
      </w:rPr>
      <w:fldChar w:fldCharType="end"/>
    </w:r>
  </w:p>
  <w:p w14:paraId="261A433A" w14:textId="77777777" w:rsidR="00B770BC" w:rsidRDefault="009F5F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404BB" w14:textId="77777777" w:rsidR="005E7EC4" w:rsidRDefault="005E7EC4" w:rsidP="00EA5047">
      <w:pPr>
        <w:spacing w:after="0" w:line="240" w:lineRule="auto"/>
      </w:pPr>
      <w:r>
        <w:separator/>
      </w:r>
    </w:p>
  </w:footnote>
  <w:footnote w:type="continuationSeparator" w:id="0">
    <w:p w14:paraId="0FBBF233" w14:textId="77777777" w:rsidR="005E7EC4" w:rsidRDefault="005E7EC4" w:rsidP="00EA5047">
      <w:pPr>
        <w:spacing w:after="0" w:line="240" w:lineRule="auto"/>
      </w:pPr>
      <w:r>
        <w:continuationSeparator/>
      </w:r>
    </w:p>
  </w:footnote>
  <w:footnote w:id="1">
    <w:p w14:paraId="45679AC2" w14:textId="77777777" w:rsidR="00EA5047" w:rsidRPr="00216340" w:rsidRDefault="00EA5047" w:rsidP="00EA5047">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i/>
          <w:iCs/>
        </w:rPr>
        <w:footnoteRef/>
      </w:r>
      <w:r>
        <w:rPr>
          <w:rFonts w:ascii="Calibri" w:eastAsia="Yu Mincho" w:hAnsi="Calibri" w:cs="Arial"/>
          <w:i/>
          <w:iCs/>
        </w:rPr>
        <w:t xml:space="preserve"> </w:t>
      </w:r>
      <w:r w:rsidRPr="0021634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32A8E1D7" w14:textId="77777777" w:rsidR="00EA5047" w:rsidRPr="00216340" w:rsidRDefault="00EA5047" w:rsidP="00EA5047">
      <w:pPr>
        <w:pStyle w:val="FootnoteText"/>
        <w:spacing w:after="0" w:line="240" w:lineRule="auto"/>
        <w:jc w:val="both"/>
        <w:rPr>
          <w:rFonts w:ascii="Times New Roman" w:eastAsia="Yu Mincho" w:hAnsi="Times New Roman" w:cs="Times New Roman"/>
          <w:i/>
          <w:iCs/>
        </w:rPr>
      </w:pPr>
      <w:r w:rsidRPr="00216340">
        <w:rPr>
          <w:rFonts w:ascii="Times New Roman" w:eastAsia="Yu Mincho" w:hAnsi="Times New Roman" w:cs="Times New Roman"/>
          <w:i/>
          <w:iCs/>
        </w:rPr>
        <w:t xml:space="preserve">a) priesaikos deklaracija; </w:t>
      </w:r>
    </w:p>
    <w:p w14:paraId="13ECB506" w14:textId="77777777" w:rsidR="00EA5047" w:rsidRPr="00216340" w:rsidRDefault="00EA5047" w:rsidP="00EA5047">
      <w:pPr>
        <w:pStyle w:val="FootnoteText"/>
        <w:spacing w:after="0" w:line="240" w:lineRule="auto"/>
        <w:jc w:val="both"/>
        <w:rPr>
          <w:rFonts w:ascii="Times New Roman" w:eastAsia="Yu Mincho" w:hAnsi="Times New Roman" w:cs="Times New Roman"/>
        </w:rPr>
      </w:pPr>
      <w:r w:rsidRPr="00216340">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AE95854" w14:textId="77777777" w:rsidR="00EA5047" w:rsidRDefault="00EA5047" w:rsidP="00EA5047">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rPr>
        <w:footnoteRef/>
      </w:r>
      <w:r>
        <w:rPr>
          <w:rFonts w:ascii="Calibri" w:eastAsia="Yu Mincho" w:hAnsi="Calibri" w:cs="Arial"/>
        </w:rPr>
        <w:t xml:space="preserve"> </w:t>
      </w:r>
      <w:r>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64EE94B6" w14:textId="77777777" w:rsidR="00EA5047" w:rsidRDefault="00EA5047" w:rsidP="00EA5047">
      <w:pPr>
        <w:pStyle w:val="FootnoteText"/>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 xml:space="preserve">a) priesaikos deklaracija; </w:t>
      </w:r>
    </w:p>
    <w:p w14:paraId="2FCBF03F" w14:textId="77777777" w:rsidR="00EA5047" w:rsidRDefault="00EA5047" w:rsidP="00EA5047">
      <w:pPr>
        <w:pStyle w:val="FootnoteText"/>
        <w:spacing w:after="0" w:line="240" w:lineRule="auto"/>
        <w:jc w:val="both"/>
        <w:rPr>
          <w:rFonts w:ascii="Times New Roman" w:eastAsia="Yu Mincho" w:hAnsi="Times New Roman" w:cs="Times New Roman"/>
        </w:rPr>
      </w:pPr>
      <w:r>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DCC6A77" w14:textId="77777777" w:rsidR="00EA5047" w:rsidRDefault="00EA5047" w:rsidP="00EA5047">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rPr>
        <w:footnoteRef/>
      </w:r>
      <w:r>
        <w:rPr>
          <w:rFonts w:ascii="Calibri" w:eastAsia="Yu Mincho" w:hAnsi="Calibri" w:cs="Arial"/>
        </w:rPr>
        <w:t xml:space="preserve"> </w:t>
      </w:r>
      <w:r>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661D3F4E" w14:textId="77777777" w:rsidR="00EA5047" w:rsidRDefault="00EA5047" w:rsidP="00EA5047">
      <w:pPr>
        <w:pStyle w:val="FootnoteText"/>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 xml:space="preserve">a) priesaikos deklaracija; </w:t>
      </w:r>
    </w:p>
    <w:p w14:paraId="0B1278A4" w14:textId="77777777" w:rsidR="00EA5047" w:rsidRDefault="00EA5047" w:rsidP="00EA5047">
      <w:pPr>
        <w:pStyle w:val="FootnoteText"/>
        <w:spacing w:after="0" w:line="240" w:lineRule="auto"/>
        <w:jc w:val="both"/>
        <w:rPr>
          <w:rFonts w:ascii="Calibri" w:eastAsia="Yu Mincho" w:hAnsi="Calibri" w:cs="Arial"/>
        </w:rPr>
      </w:pPr>
      <w:r>
        <w:rPr>
          <w:rFonts w:ascii="Calibri" w:eastAsia="Yu Mincho" w:hAnsi="Calibri" w:cs="Arial"/>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AF53B" w14:textId="77777777" w:rsidR="00EA5047" w:rsidRDefault="00EA50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77482" w14:textId="77777777" w:rsidR="00EA5047" w:rsidRDefault="00EA50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D29A" w14:textId="77777777" w:rsidR="00EA5047" w:rsidRDefault="00EA50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42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3"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5"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72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5" w15:restartNumberingAfterBreak="0">
    <w:nsid w:val="798A6F36"/>
    <w:multiLevelType w:val="multilevel"/>
    <w:tmpl w:val="542C9F5E"/>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abstractNumId w:val="5"/>
  </w:num>
  <w:num w:numId="2">
    <w:abstractNumId w:val="1"/>
  </w:num>
  <w:num w:numId="3">
    <w:abstractNumId w:val="12"/>
  </w:num>
  <w:num w:numId="4">
    <w:abstractNumId w:val="0"/>
  </w:num>
  <w:num w:numId="5">
    <w:abstractNumId w:val="9"/>
  </w:num>
  <w:num w:numId="6">
    <w:abstractNumId w:val="13"/>
  </w:num>
  <w:num w:numId="7">
    <w:abstractNumId w:val="14"/>
  </w:num>
  <w:num w:numId="8">
    <w:abstractNumId w:val="7"/>
  </w:num>
  <w:num w:numId="9">
    <w:abstractNumId w:val="2"/>
  </w:num>
  <w:num w:numId="10">
    <w:abstractNumId w:val="4"/>
  </w:num>
  <w:num w:numId="11">
    <w:abstractNumId w:val="8"/>
  </w:num>
  <w:num w:numId="12">
    <w:abstractNumId w:val="10"/>
  </w:num>
  <w:num w:numId="13">
    <w:abstractNumId w:val="6"/>
  </w:num>
  <w:num w:numId="14">
    <w:abstractNumId w:val="3"/>
  </w:num>
  <w:num w:numId="15">
    <w:abstractNumId w:val="11"/>
  </w:num>
  <w:num w:numId="16">
    <w:abstractNumId w:val="1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Česlava Vaznienė">
    <w15:presenceInfo w15:providerId="AD" w15:userId="S::ceslava.vazniene@vilniustech.lt::49f93ef7-152d-4012-8b53-3a7bbb8e07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5047"/>
    <w:rsid w:val="00013046"/>
    <w:rsid w:val="00025F30"/>
    <w:rsid w:val="00036082"/>
    <w:rsid w:val="000371AC"/>
    <w:rsid w:val="00042F7A"/>
    <w:rsid w:val="00052DE1"/>
    <w:rsid w:val="000543E8"/>
    <w:rsid w:val="00056E82"/>
    <w:rsid w:val="00061885"/>
    <w:rsid w:val="00064057"/>
    <w:rsid w:val="0006513B"/>
    <w:rsid w:val="000914EC"/>
    <w:rsid w:val="00096FE3"/>
    <w:rsid w:val="000B7260"/>
    <w:rsid w:val="000C4120"/>
    <w:rsid w:val="000F0D34"/>
    <w:rsid w:val="000F3722"/>
    <w:rsid w:val="000F782C"/>
    <w:rsid w:val="00123C2B"/>
    <w:rsid w:val="00141AE4"/>
    <w:rsid w:val="00142E0C"/>
    <w:rsid w:val="0015096A"/>
    <w:rsid w:val="001A63EE"/>
    <w:rsid w:val="001B1B4A"/>
    <w:rsid w:val="001B5BAC"/>
    <w:rsid w:val="001E0E34"/>
    <w:rsid w:val="00207259"/>
    <w:rsid w:val="0021036C"/>
    <w:rsid w:val="002323DA"/>
    <w:rsid w:val="00283F5F"/>
    <w:rsid w:val="00293133"/>
    <w:rsid w:val="002A0658"/>
    <w:rsid w:val="002F7836"/>
    <w:rsid w:val="00335381"/>
    <w:rsid w:val="003618C6"/>
    <w:rsid w:val="00371B9F"/>
    <w:rsid w:val="00383331"/>
    <w:rsid w:val="00391349"/>
    <w:rsid w:val="003947C3"/>
    <w:rsid w:val="003D27A0"/>
    <w:rsid w:val="003F419F"/>
    <w:rsid w:val="003F61DE"/>
    <w:rsid w:val="0040405B"/>
    <w:rsid w:val="0043627D"/>
    <w:rsid w:val="004517B2"/>
    <w:rsid w:val="00474034"/>
    <w:rsid w:val="004841CE"/>
    <w:rsid w:val="00485582"/>
    <w:rsid w:val="00492D71"/>
    <w:rsid w:val="004E1386"/>
    <w:rsid w:val="00506C4E"/>
    <w:rsid w:val="0052375F"/>
    <w:rsid w:val="00534D6E"/>
    <w:rsid w:val="00572733"/>
    <w:rsid w:val="005E058E"/>
    <w:rsid w:val="005E7EC4"/>
    <w:rsid w:val="00605686"/>
    <w:rsid w:val="00653002"/>
    <w:rsid w:val="00674A3F"/>
    <w:rsid w:val="006949A1"/>
    <w:rsid w:val="006A016E"/>
    <w:rsid w:val="006C3C48"/>
    <w:rsid w:val="006C4D5E"/>
    <w:rsid w:val="006F2A63"/>
    <w:rsid w:val="006F3C4A"/>
    <w:rsid w:val="006F79C0"/>
    <w:rsid w:val="007078B1"/>
    <w:rsid w:val="00716D27"/>
    <w:rsid w:val="00733683"/>
    <w:rsid w:val="00734740"/>
    <w:rsid w:val="00784D60"/>
    <w:rsid w:val="00786F2B"/>
    <w:rsid w:val="0079166F"/>
    <w:rsid w:val="00791CDB"/>
    <w:rsid w:val="007B7F05"/>
    <w:rsid w:val="007D4B40"/>
    <w:rsid w:val="007F1E2C"/>
    <w:rsid w:val="007F4BA5"/>
    <w:rsid w:val="007F5E94"/>
    <w:rsid w:val="00810E10"/>
    <w:rsid w:val="00845FE2"/>
    <w:rsid w:val="00867DEA"/>
    <w:rsid w:val="00891B62"/>
    <w:rsid w:val="008A4A4F"/>
    <w:rsid w:val="008A6CE2"/>
    <w:rsid w:val="008B033D"/>
    <w:rsid w:val="009128A7"/>
    <w:rsid w:val="00933830"/>
    <w:rsid w:val="00941EE2"/>
    <w:rsid w:val="00941F7A"/>
    <w:rsid w:val="00952151"/>
    <w:rsid w:val="00963D93"/>
    <w:rsid w:val="00977464"/>
    <w:rsid w:val="0098584D"/>
    <w:rsid w:val="00987DD0"/>
    <w:rsid w:val="009D1150"/>
    <w:rsid w:val="009E2B45"/>
    <w:rsid w:val="009F5F18"/>
    <w:rsid w:val="009F7970"/>
    <w:rsid w:val="00A02ED0"/>
    <w:rsid w:val="00A219BB"/>
    <w:rsid w:val="00A30F31"/>
    <w:rsid w:val="00A31789"/>
    <w:rsid w:val="00A72DF1"/>
    <w:rsid w:val="00A80C25"/>
    <w:rsid w:val="00A85AB4"/>
    <w:rsid w:val="00A93C29"/>
    <w:rsid w:val="00AA05A3"/>
    <w:rsid w:val="00AA20B2"/>
    <w:rsid w:val="00AE0CCC"/>
    <w:rsid w:val="00AF359D"/>
    <w:rsid w:val="00AF6CC6"/>
    <w:rsid w:val="00AF7F58"/>
    <w:rsid w:val="00B3581A"/>
    <w:rsid w:val="00B35E09"/>
    <w:rsid w:val="00B807B1"/>
    <w:rsid w:val="00B91CF5"/>
    <w:rsid w:val="00B928FE"/>
    <w:rsid w:val="00BA49D9"/>
    <w:rsid w:val="00BB1245"/>
    <w:rsid w:val="00BB572B"/>
    <w:rsid w:val="00BC1E7F"/>
    <w:rsid w:val="00C3408F"/>
    <w:rsid w:val="00C37BCB"/>
    <w:rsid w:val="00C5206A"/>
    <w:rsid w:val="00C702FA"/>
    <w:rsid w:val="00C819A9"/>
    <w:rsid w:val="00CE4408"/>
    <w:rsid w:val="00D025F9"/>
    <w:rsid w:val="00D15AA6"/>
    <w:rsid w:val="00D415EC"/>
    <w:rsid w:val="00D45DD7"/>
    <w:rsid w:val="00D46ED5"/>
    <w:rsid w:val="00D724C8"/>
    <w:rsid w:val="00D76D38"/>
    <w:rsid w:val="00D771C2"/>
    <w:rsid w:val="00D77314"/>
    <w:rsid w:val="00D8108B"/>
    <w:rsid w:val="00D838E3"/>
    <w:rsid w:val="00D9156A"/>
    <w:rsid w:val="00DA36B2"/>
    <w:rsid w:val="00DA7778"/>
    <w:rsid w:val="00DB05B7"/>
    <w:rsid w:val="00DD031A"/>
    <w:rsid w:val="00DD4A3F"/>
    <w:rsid w:val="00E037E6"/>
    <w:rsid w:val="00E11AF0"/>
    <w:rsid w:val="00E12E88"/>
    <w:rsid w:val="00E16DA5"/>
    <w:rsid w:val="00E22C70"/>
    <w:rsid w:val="00E61B85"/>
    <w:rsid w:val="00E73516"/>
    <w:rsid w:val="00E83EF7"/>
    <w:rsid w:val="00E86755"/>
    <w:rsid w:val="00EA5047"/>
    <w:rsid w:val="00EB524D"/>
    <w:rsid w:val="00ED2F8D"/>
    <w:rsid w:val="00EE02C5"/>
    <w:rsid w:val="00EE6514"/>
    <w:rsid w:val="00F64465"/>
    <w:rsid w:val="00F658CA"/>
    <w:rsid w:val="00F83ADC"/>
    <w:rsid w:val="00F923BC"/>
    <w:rsid w:val="00FA0230"/>
    <w:rsid w:val="00FB6250"/>
    <w:rsid w:val="00FE5F55"/>
    <w:rsid w:val="00FF63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79781"/>
  <w15:chartTrackingRefBased/>
  <w15:docId w15:val="{B53FF390-C429-42C1-A7C5-FA26770DF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5047"/>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EA504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A504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A504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A504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A504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A504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A504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A504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A504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EA5047"/>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EA5047"/>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EA5047"/>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EA5047"/>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EA5047"/>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EA5047"/>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EA5047"/>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EA5047"/>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EA5047"/>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EA5047"/>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
    <w:basedOn w:val="Normal"/>
    <w:link w:val="FootnoteTextChar"/>
    <w:uiPriority w:val="99"/>
    <w:unhideWhenUsed/>
    <w:rsid w:val="00EA5047"/>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EA5047"/>
    <w:rPr>
      <w:rFonts w:eastAsiaTheme="minorEastAsia"/>
      <w:sz w:val="20"/>
      <w:szCs w:val="20"/>
      <w:lang w:eastAsia="lt-LT"/>
    </w:rPr>
  </w:style>
  <w:style w:type="paragraph" w:styleId="CommentText">
    <w:name w:val="annotation text"/>
    <w:basedOn w:val="Normal"/>
    <w:link w:val="CommentTextChar"/>
    <w:uiPriority w:val="99"/>
    <w:unhideWhenUsed/>
    <w:rsid w:val="00EA5047"/>
    <w:rPr>
      <w:sz w:val="20"/>
      <w:szCs w:val="20"/>
    </w:rPr>
  </w:style>
  <w:style w:type="character" w:customStyle="1" w:styleId="CommentTextChar">
    <w:name w:val="Comment Text Char"/>
    <w:basedOn w:val="DefaultParagraphFont"/>
    <w:link w:val="CommentText"/>
    <w:uiPriority w:val="99"/>
    <w:rsid w:val="00EA5047"/>
    <w:rPr>
      <w:rFonts w:eastAsiaTheme="minorEastAsia"/>
      <w:sz w:val="20"/>
      <w:szCs w:val="20"/>
      <w:lang w:eastAsia="lt-LT"/>
    </w:rPr>
  </w:style>
  <w:style w:type="paragraph" w:styleId="Subtitle">
    <w:name w:val="Subtitle"/>
    <w:basedOn w:val="Normal"/>
    <w:next w:val="Normal"/>
    <w:link w:val="SubtitleChar"/>
    <w:uiPriority w:val="11"/>
    <w:qFormat/>
    <w:rsid w:val="00EA504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A5047"/>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A504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A5047"/>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EA5047"/>
    <w:rPr>
      <w:vertAlign w:val="superscript"/>
    </w:rPr>
  </w:style>
  <w:style w:type="character" w:styleId="CommentReference">
    <w:name w:val="annotation reference"/>
    <w:basedOn w:val="DefaultParagraphFont"/>
    <w:unhideWhenUsed/>
    <w:qFormat/>
    <w:rsid w:val="00EA5047"/>
    <w:rPr>
      <w:sz w:val="16"/>
      <w:szCs w:val="16"/>
    </w:rPr>
  </w:style>
  <w:style w:type="table" w:styleId="TableGrid">
    <w:name w:val="Table Grid"/>
    <w:basedOn w:val="TableNormal"/>
    <w:uiPriority w:val="39"/>
    <w:rsid w:val="00EA5047"/>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EA504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5047"/>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EA5047"/>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EA5047"/>
    <w:rPr>
      <w:b/>
      <w:bCs/>
    </w:rPr>
  </w:style>
  <w:style w:type="character" w:customStyle="1" w:styleId="CommentSubjectChar">
    <w:name w:val="Comment Subject Char"/>
    <w:basedOn w:val="CommentTextChar"/>
    <w:link w:val="CommentSubject"/>
    <w:uiPriority w:val="99"/>
    <w:semiHidden/>
    <w:rsid w:val="00EA5047"/>
    <w:rPr>
      <w:rFonts w:eastAsiaTheme="minorEastAsia"/>
      <w:b/>
      <w:bCs/>
      <w:sz w:val="20"/>
      <w:szCs w:val="20"/>
      <w:lang w:eastAsia="lt-LT"/>
    </w:rPr>
  </w:style>
  <w:style w:type="paragraph" w:styleId="NormalWeb">
    <w:name w:val="Normal (Web)"/>
    <w:basedOn w:val="Normal"/>
    <w:uiPriority w:val="99"/>
    <w:semiHidden/>
    <w:unhideWhenUsed/>
    <w:rsid w:val="00EA5047"/>
    <w:pPr>
      <w:spacing w:before="100" w:beforeAutospacing="1" w:after="100" w:afterAutospacing="1"/>
    </w:pPr>
  </w:style>
  <w:style w:type="character" w:customStyle="1" w:styleId="pildymui">
    <w:name w:val="pildymui"/>
    <w:basedOn w:val="DefaultParagraphFont"/>
    <w:rsid w:val="00EA5047"/>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EA5047"/>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EA5047"/>
    <w:rPr>
      <w:rFonts w:eastAsiaTheme="minorEastAsia"/>
      <w:sz w:val="21"/>
      <w:szCs w:val="20"/>
      <w:lang w:eastAsia="lt-LT"/>
    </w:rPr>
  </w:style>
  <w:style w:type="character" w:customStyle="1" w:styleId="Internetlink">
    <w:name w:val="Internet link"/>
    <w:rsid w:val="00EA5047"/>
    <w:rPr>
      <w:color w:val="000080"/>
      <w:u w:val="single"/>
    </w:rPr>
  </w:style>
  <w:style w:type="paragraph" w:styleId="Header">
    <w:name w:val="header"/>
    <w:basedOn w:val="Normal"/>
    <w:link w:val="HeaderChar"/>
    <w:uiPriority w:val="99"/>
    <w:unhideWhenUsed/>
    <w:rsid w:val="00EA5047"/>
    <w:pPr>
      <w:tabs>
        <w:tab w:val="center" w:pos="4513"/>
        <w:tab w:val="right" w:pos="9026"/>
      </w:tabs>
    </w:pPr>
  </w:style>
  <w:style w:type="character" w:customStyle="1" w:styleId="HeaderChar">
    <w:name w:val="Header Char"/>
    <w:basedOn w:val="DefaultParagraphFont"/>
    <w:link w:val="Header"/>
    <w:uiPriority w:val="99"/>
    <w:rsid w:val="00EA5047"/>
    <w:rPr>
      <w:rFonts w:eastAsiaTheme="minorEastAsia"/>
      <w:sz w:val="21"/>
      <w:szCs w:val="21"/>
      <w:lang w:eastAsia="lt-LT"/>
    </w:rPr>
  </w:style>
  <w:style w:type="paragraph" w:styleId="Footer">
    <w:name w:val="footer"/>
    <w:basedOn w:val="Normal"/>
    <w:link w:val="FooterChar"/>
    <w:uiPriority w:val="99"/>
    <w:unhideWhenUsed/>
    <w:rsid w:val="00EA5047"/>
    <w:pPr>
      <w:tabs>
        <w:tab w:val="center" w:pos="4513"/>
        <w:tab w:val="right" w:pos="9026"/>
      </w:tabs>
    </w:pPr>
  </w:style>
  <w:style w:type="character" w:customStyle="1" w:styleId="FooterChar">
    <w:name w:val="Footer Char"/>
    <w:basedOn w:val="DefaultParagraphFont"/>
    <w:link w:val="Footer"/>
    <w:uiPriority w:val="99"/>
    <w:rsid w:val="00EA5047"/>
    <w:rPr>
      <w:rFonts w:eastAsiaTheme="minorEastAsia"/>
      <w:sz w:val="21"/>
      <w:szCs w:val="21"/>
      <w:lang w:eastAsia="lt-LT"/>
    </w:rPr>
  </w:style>
  <w:style w:type="paragraph" w:styleId="Revision">
    <w:name w:val="Revision"/>
    <w:hidden/>
    <w:uiPriority w:val="99"/>
    <w:semiHidden/>
    <w:rsid w:val="00EA5047"/>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EA5047"/>
    <w:rPr>
      <w:i/>
      <w:iCs/>
      <w:color w:val="595959" w:themeColor="text1" w:themeTint="A6"/>
    </w:rPr>
  </w:style>
  <w:style w:type="paragraph" w:styleId="Caption">
    <w:name w:val="caption"/>
    <w:basedOn w:val="Normal"/>
    <w:next w:val="Normal"/>
    <w:uiPriority w:val="35"/>
    <w:semiHidden/>
    <w:unhideWhenUsed/>
    <w:qFormat/>
    <w:rsid w:val="00EA5047"/>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A504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A5047"/>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EA5047"/>
    <w:rPr>
      <w:b/>
      <w:bCs/>
    </w:rPr>
  </w:style>
  <w:style w:type="character" w:styleId="Emphasis">
    <w:name w:val="Emphasis"/>
    <w:basedOn w:val="DefaultParagraphFont"/>
    <w:uiPriority w:val="20"/>
    <w:qFormat/>
    <w:rsid w:val="00EA5047"/>
    <w:rPr>
      <w:i/>
      <w:iCs/>
      <w:color w:val="000000" w:themeColor="text1"/>
    </w:rPr>
  </w:style>
  <w:style w:type="paragraph" w:styleId="NoSpacing">
    <w:name w:val="No Spacing"/>
    <w:link w:val="NoSpacingChar"/>
    <w:uiPriority w:val="1"/>
    <w:qFormat/>
    <w:rsid w:val="00EA5047"/>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EA504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A5047"/>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EA504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A5047"/>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EA5047"/>
    <w:rPr>
      <w:b/>
      <w:bCs/>
      <w:i/>
      <w:iCs/>
      <w:caps w:val="0"/>
      <w:smallCaps w:val="0"/>
      <w:strike w:val="0"/>
      <w:dstrike w:val="0"/>
      <w:color w:val="ED7D31" w:themeColor="accent2"/>
    </w:rPr>
  </w:style>
  <w:style w:type="character" w:styleId="SubtleReference">
    <w:name w:val="Subtle Reference"/>
    <w:basedOn w:val="DefaultParagraphFont"/>
    <w:uiPriority w:val="31"/>
    <w:qFormat/>
    <w:rsid w:val="00EA5047"/>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A5047"/>
    <w:rPr>
      <w:b/>
      <w:bCs/>
      <w:caps w:val="0"/>
      <w:smallCaps/>
      <w:color w:val="auto"/>
      <w:spacing w:val="0"/>
      <w:u w:val="single"/>
    </w:rPr>
  </w:style>
  <w:style w:type="character" w:styleId="BookTitle">
    <w:name w:val="Book Title"/>
    <w:basedOn w:val="DefaultParagraphFont"/>
    <w:uiPriority w:val="33"/>
    <w:qFormat/>
    <w:rsid w:val="00EA5047"/>
    <w:rPr>
      <w:b/>
      <w:bCs/>
      <w:caps w:val="0"/>
      <w:smallCaps/>
      <w:spacing w:val="0"/>
    </w:rPr>
  </w:style>
  <w:style w:type="paragraph" w:styleId="TOCHeading">
    <w:name w:val="TOC Heading"/>
    <w:basedOn w:val="Heading1"/>
    <w:next w:val="Normal"/>
    <w:uiPriority w:val="39"/>
    <w:unhideWhenUsed/>
    <w:qFormat/>
    <w:rsid w:val="00EA5047"/>
    <w:pPr>
      <w:outlineLvl w:val="9"/>
    </w:pPr>
  </w:style>
  <w:style w:type="character" w:customStyle="1" w:styleId="NoSpacingChar">
    <w:name w:val="No Spacing Char"/>
    <w:basedOn w:val="DefaultParagraphFont"/>
    <w:link w:val="NoSpacing"/>
    <w:uiPriority w:val="1"/>
    <w:rsid w:val="00EA5047"/>
    <w:rPr>
      <w:rFonts w:eastAsiaTheme="minorEastAsia"/>
      <w:sz w:val="21"/>
      <w:szCs w:val="21"/>
      <w:lang w:eastAsia="lt-LT"/>
    </w:rPr>
  </w:style>
  <w:style w:type="character" w:styleId="PlaceholderText">
    <w:name w:val="Placeholder Text"/>
    <w:basedOn w:val="DefaultParagraphFont"/>
    <w:uiPriority w:val="99"/>
    <w:semiHidden/>
    <w:rsid w:val="00EA5047"/>
    <w:rPr>
      <w:color w:val="808080"/>
    </w:rPr>
  </w:style>
  <w:style w:type="paragraph" w:styleId="TOC1">
    <w:name w:val="toc 1"/>
    <w:basedOn w:val="Normal"/>
    <w:next w:val="Normal"/>
    <w:autoRedefine/>
    <w:uiPriority w:val="39"/>
    <w:unhideWhenUsed/>
    <w:rsid w:val="00EA5047"/>
    <w:pPr>
      <w:tabs>
        <w:tab w:val="right" w:leader="dot" w:pos="9962"/>
      </w:tabs>
      <w:spacing w:after="0"/>
      <w:ind w:left="426" w:hanging="284"/>
    </w:pPr>
  </w:style>
  <w:style w:type="paragraph" w:customStyle="1" w:styleId="tajtip">
    <w:name w:val="tajtip"/>
    <w:basedOn w:val="Normal"/>
    <w:rsid w:val="00EA5047"/>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EA5047"/>
    <w:rPr>
      <w:color w:val="954F72" w:themeColor="followedHyperlink"/>
      <w:u w:val="single"/>
    </w:rPr>
  </w:style>
  <w:style w:type="paragraph" w:customStyle="1" w:styleId="Body2">
    <w:name w:val="Body 2"/>
    <w:rsid w:val="00EA5047"/>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EA5047"/>
    <w:pPr>
      <w:numPr>
        <w:numId w:val="2"/>
      </w:numPr>
    </w:pPr>
  </w:style>
  <w:style w:type="paragraph" w:styleId="TOC2">
    <w:name w:val="toc 2"/>
    <w:basedOn w:val="Normal"/>
    <w:next w:val="Normal"/>
    <w:autoRedefine/>
    <w:uiPriority w:val="39"/>
    <w:unhideWhenUsed/>
    <w:rsid w:val="00EA5047"/>
    <w:pPr>
      <w:tabs>
        <w:tab w:val="left" w:pos="0"/>
        <w:tab w:val="right" w:leader="dot" w:pos="9962"/>
      </w:tabs>
      <w:spacing w:after="0"/>
    </w:pPr>
  </w:style>
  <w:style w:type="table" w:customStyle="1" w:styleId="TableGrid2">
    <w:name w:val="Table Grid2"/>
    <w:basedOn w:val="TableNormal"/>
    <w:next w:val="TableGrid"/>
    <w:uiPriority w:val="39"/>
    <w:rsid w:val="00EA504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EA504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EA5047"/>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EA5047"/>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EA5047"/>
    <w:pPr>
      <w:numPr>
        <w:ilvl w:val="2"/>
      </w:numPr>
    </w:pPr>
  </w:style>
  <w:style w:type="paragraph" w:customStyle="1" w:styleId="Heading">
    <w:name w:val="Heading"/>
    <w:next w:val="Body2"/>
    <w:rsid w:val="00EA5047"/>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EA504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A5047"/>
    <w:rPr>
      <w:rFonts w:eastAsiaTheme="minorEastAsia"/>
      <w:sz w:val="20"/>
      <w:szCs w:val="20"/>
      <w:lang w:eastAsia="lt-LT"/>
    </w:rPr>
  </w:style>
  <w:style w:type="character" w:styleId="EndnoteReference">
    <w:name w:val="endnote reference"/>
    <w:basedOn w:val="DefaultParagraphFont"/>
    <w:uiPriority w:val="99"/>
    <w:semiHidden/>
    <w:unhideWhenUsed/>
    <w:rsid w:val="00EA5047"/>
    <w:rPr>
      <w:vertAlign w:val="superscript"/>
    </w:rPr>
  </w:style>
  <w:style w:type="character" w:customStyle="1" w:styleId="Normal12ptChar">
    <w:name w:val="Normal + 12 pt Char"/>
    <w:basedOn w:val="DefaultParagraphFont"/>
    <w:link w:val="Normal12pt"/>
    <w:locked/>
    <w:rsid w:val="00EA5047"/>
  </w:style>
  <w:style w:type="paragraph" w:customStyle="1" w:styleId="Normal12pt">
    <w:name w:val="Normal + 12 pt"/>
    <w:basedOn w:val="Normal"/>
    <w:link w:val="Normal12ptChar"/>
    <w:rsid w:val="00EA5047"/>
    <w:pPr>
      <w:spacing w:after="0" w:line="240" w:lineRule="auto"/>
      <w:ind w:right="-283"/>
      <w:jc w:val="both"/>
    </w:pPr>
    <w:rPr>
      <w:rFonts w:eastAsiaTheme="minorHAnsi"/>
      <w:sz w:val="22"/>
      <w:szCs w:val="22"/>
      <w:lang w:eastAsia="en-US"/>
    </w:rPr>
  </w:style>
  <w:style w:type="paragraph" w:customStyle="1" w:styleId="pf0">
    <w:name w:val="pf0"/>
    <w:basedOn w:val="Normal"/>
    <w:rsid w:val="00EA504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EA5047"/>
    <w:rPr>
      <w:rFonts w:ascii="Segoe UI" w:hAnsi="Segoe UI" w:cs="Segoe UI" w:hint="default"/>
      <w:sz w:val="18"/>
      <w:szCs w:val="18"/>
    </w:rPr>
  </w:style>
  <w:style w:type="character" w:customStyle="1" w:styleId="Mention1">
    <w:name w:val="Mention1"/>
    <w:basedOn w:val="DefaultParagraphFont"/>
    <w:uiPriority w:val="99"/>
    <w:unhideWhenUsed/>
    <w:rsid w:val="00EA5047"/>
    <w:rPr>
      <w:color w:val="2B579A"/>
      <w:shd w:val="clear" w:color="auto" w:fill="E6E6E6"/>
    </w:rPr>
  </w:style>
  <w:style w:type="table" w:customStyle="1" w:styleId="3">
    <w:name w:val="3"/>
    <w:basedOn w:val="TableNormal"/>
    <w:rsid w:val="00EA5047"/>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EA504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EA5047"/>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EA5047"/>
    <w:pPr>
      <w:spacing w:after="120" w:line="480" w:lineRule="auto"/>
      <w:ind w:left="283"/>
    </w:pPr>
  </w:style>
  <w:style w:type="character" w:customStyle="1" w:styleId="BodyTextIndent2Char">
    <w:name w:val="Body Text Indent 2 Char"/>
    <w:basedOn w:val="DefaultParagraphFont"/>
    <w:link w:val="BodyTextIndent2"/>
    <w:uiPriority w:val="99"/>
    <w:semiHidden/>
    <w:rsid w:val="00EA5047"/>
    <w:rPr>
      <w:rFonts w:eastAsiaTheme="minorEastAsia"/>
      <w:sz w:val="21"/>
      <w:szCs w:val="21"/>
      <w:lang w:eastAsia="lt-LT"/>
    </w:rPr>
  </w:style>
  <w:style w:type="character" w:customStyle="1" w:styleId="cf11">
    <w:name w:val="cf11"/>
    <w:basedOn w:val="DefaultParagraphFont"/>
    <w:rsid w:val="00EA5047"/>
    <w:rPr>
      <w:rFonts w:ascii="Segoe UI" w:hAnsi="Segoe UI" w:cs="Segoe UI" w:hint="default"/>
      <w:color w:val="0000FF"/>
      <w:sz w:val="18"/>
      <w:szCs w:val="18"/>
    </w:rPr>
  </w:style>
  <w:style w:type="character" w:customStyle="1" w:styleId="cf21">
    <w:name w:val="cf21"/>
    <w:basedOn w:val="DefaultParagraphFont"/>
    <w:rsid w:val="00EA5047"/>
    <w:rPr>
      <w:rFonts w:ascii="Segoe UI" w:hAnsi="Segoe UI" w:cs="Segoe UI" w:hint="default"/>
      <w:color w:val="538135"/>
      <w:sz w:val="18"/>
      <w:szCs w:val="18"/>
    </w:rPr>
  </w:style>
  <w:style w:type="table" w:customStyle="1" w:styleId="TableGrid1">
    <w:name w:val="Table Grid1"/>
    <w:basedOn w:val="TableNormal"/>
    <w:uiPriority w:val="59"/>
    <w:rsid w:val="00EA5047"/>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EA5047"/>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EA5047"/>
    <w:pPr>
      <w:spacing w:after="120"/>
      <w:ind w:left="283"/>
    </w:pPr>
  </w:style>
  <w:style w:type="character" w:customStyle="1" w:styleId="BodyTextIndentChar">
    <w:name w:val="Body Text Indent Char"/>
    <w:basedOn w:val="DefaultParagraphFont"/>
    <w:link w:val="BodyTextIndent"/>
    <w:uiPriority w:val="99"/>
    <w:rsid w:val="00EA5047"/>
    <w:rPr>
      <w:rFonts w:eastAsiaTheme="minorEastAsia"/>
      <w:sz w:val="21"/>
      <w:szCs w:val="21"/>
      <w:lang w:eastAsia="lt-LT"/>
    </w:rPr>
  </w:style>
  <w:style w:type="character" w:customStyle="1" w:styleId="BodytextDiagrama">
    <w:name w:val="Body text Diagrama"/>
    <w:rsid w:val="00EA5047"/>
    <w:rPr>
      <w:rFonts w:ascii="TimesLT" w:eastAsia="Times New Roman" w:hAnsi="TimesLT" w:cs="Times New Roman"/>
      <w:sz w:val="20"/>
      <w:szCs w:val="20"/>
      <w:lang w:val="en-US"/>
    </w:rPr>
  </w:style>
  <w:style w:type="paragraph" w:customStyle="1" w:styleId="Style4">
    <w:name w:val="Style4"/>
    <w:basedOn w:val="Heading7"/>
    <w:rsid w:val="00EA5047"/>
    <w:pPr>
      <w:keepLines w:val="0"/>
      <w:numPr>
        <w:numId w:val="9"/>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EA504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EA5047"/>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EA5047"/>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EA5047"/>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EA5047"/>
    <w:pPr>
      <w:numPr>
        <w:numId w:val="10"/>
      </w:numPr>
    </w:pPr>
  </w:style>
  <w:style w:type="paragraph" w:customStyle="1" w:styleId="Pagrindinistekstas1">
    <w:name w:val="Pagrindinis tekstas1"/>
    <w:rsid w:val="00EA5047"/>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EA5047"/>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5047"/>
    <w:rPr>
      <w:color w:val="605E5C"/>
      <w:shd w:val="clear" w:color="auto" w:fill="E1DFDD"/>
    </w:rPr>
  </w:style>
  <w:style w:type="paragraph" w:customStyle="1" w:styleId="paragraph">
    <w:name w:val="paragraph"/>
    <w:basedOn w:val="Normal"/>
    <w:rsid w:val="00EA504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EA5047"/>
  </w:style>
  <w:style w:type="character" w:customStyle="1" w:styleId="eop">
    <w:name w:val="eop"/>
    <w:basedOn w:val="DefaultParagraphFont"/>
    <w:rsid w:val="00EA5047"/>
  </w:style>
  <w:style w:type="character" w:customStyle="1" w:styleId="bcx0">
    <w:name w:val="bcx0"/>
    <w:basedOn w:val="DefaultParagraphFont"/>
    <w:rsid w:val="00EA5047"/>
  </w:style>
  <w:style w:type="character" w:customStyle="1" w:styleId="cf31">
    <w:name w:val="cf31"/>
    <w:basedOn w:val="DefaultParagraphFont"/>
    <w:rsid w:val="00EA5047"/>
    <w:rPr>
      <w:rFonts w:ascii="Segoe UI" w:hAnsi="Segoe UI" w:cs="Segoe UI" w:hint="default"/>
      <w:sz w:val="18"/>
      <w:szCs w:val="18"/>
    </w:rPr>
  </w:style>
  <w:style w:type="character" w:customStyle="1" w:styleId="cf51">
    <w:name w:val="cf51"/>
    <w:basedOn w:val="DefaultParagraphFont"/>
    <w:rsid w:val="00EA5047"/>
    <w:rPr>
      <w:rFonts w:ascii="Segoe UI" w:hAnsi="Segoe UI" w:cs="Segoe UI" w:hint="default"/>
      <w:sz w:val="18"/>
      <w:szCs w:val="18"/>
    </w:rPr>
  </w:style>
  <w:style w:type="paragraph" w:customStyle="1" w:styleId="Default">
    <w:name w:val="Default"/>
    <w:rsid w:val="00EA5047"/>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EA50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A5047"/>
    <w:rPr>
      <w:color w:val="605E5C"/>
      <w:shd w:val="clear" w:color="auto" w:fill="E1DFDD"/>
    </w:rPr>
  </w:style>
  <w:style w:type="paragraph" w:customStyle="1" w:styleId="11-EESraas">
    <w:name w:val="11-E&amp;E :: Sąrašas"/>
    <w:basedOn w:val="Normal"/>
    <w:rsid w:val="00EA5047"/>
    <w:pPr>
      <w:numPr>
        <w:numId w:val="15"/>
      </w:numPr>
      <w:spacing w:after="0" w:line="240" w:lineRule="auto"/>
    </w:pPr>
    <w:rPr>
      <w:rFonts w:ascii="Times New Roman" w:eastAsia="Times New Roman" w:hAnsi="Times New Roman" w:cs="Times New Roman"/>
      <w:sz w:val="24"/>
      <w:szCs w:val="24"/>
    </w:rPr>
  </w:style>
  <w:style w:type="character" w:customStyle="1" w:styleId="UnresolvedMention4">
    <w:name w:val="Unresolved Mention4"/>
    <w:basedOn w:val="DefaultParagraphFont"/>
    <w:uiPriority w:val="99"/>
    <w:semiHidden/>
    <w:unhideWhenUsed/>
    <w:rsid w:val="00EA50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459248">
      <w:bodyDiv w:val="1"/>
      <w:marLeft w:val="0"/>
      <w:marRight w:val="0"/>
      <w:marTop w:val="0"/>
      <w:marBottom w:val="0"/>
      <w:divBdr>
        <w:top w:val="none" w:sz="0" w:space="0" w:color="auto"/>
        <w:left w:val="none" w:sz="0" w:space="0" w:color="auto"/>
        <w:bottom w:val="none" w:sz="0" w:space="0" w:color="auto"/>
        <w:right w:val="none" w:sz="0" w:space="0" w:color="auto"/>
      </w:divBdr>
    </w:div>
    <w:div w:id="897591481">
      <w:bodyDiv w:val="1"/>
      <w:marLeft w:val="0"/>
      <w:marRight w:val="0"/>
      <w:marTop w:val="0"/>
      <w:marBottom w:val="0"/>
      <w:divBdr>
        <w:top w:val="none" w:sz="0" w:space="0" w:color="auto"/>
        <w:left w:val="none" w:sz="0" w:space="0" w:color="auto"/>
        <w:bottom w:val="none" w:sz="0" w:space="0" w:color="auto"/>
        <w:right w:val="none" w:sz="0" w:space="0" w:color="auto"/>
      </w:divBdr>
    </w:div>
    <w:div w:id="1084380356">
      <w:bodyDiv w:val="1"/>
      <w:marLeft w:val="0"/>
      <w:marRight w:val="0"/>
      <w:marTop w:val="0"/>
      <w:marBottom w:val="0"/>
      <w:divBdr>
        <w:top w:val="none" w:sz="0" w:space="0" w:color="auto"/>
        <w:left w:val="none" w:sz="0" w:space="0" w:color="auto"/>
        <w:bottom w:val="none" w:sz="0" w:space="0" w:color="auto"/>
        <w:right w:val="none" w:sz="0" w:space="0" w:color="auto"/>
      </w:divBdr>
    </w:div>
    <w:div w:id="188502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yperlink" Target="http://draudejai.sodra.lt/draudeju_viesi_duomenys/"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vpt.lrv.lt/lt/pasalinimo-pagrindai-1/nepatikimu-koncesininku-sarasas-1/kas-yra-nepatikimu-koncesininku-sarasas/"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s://vpt.lrv.lt/lt/nuorodos/kiti-duomenys/powerbi/nepatikimi-tiekejai-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vmi.lt/evmi/mokesciu-moketoju-informacija"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s://vpt.lrv.lt/lt/naujienos/finansiniu-ataskaitu-nepateikimas-gali-tapti-kliutimi-dalyvauti-viesuosiuose-pirkimuose" TargetMode="External"/><Relationship Id="rId28" Type="http://schemas.microsoft.com/office/2011/relationships/people" Target="people.xml"/><Relationship Id="rId10" Type="http://schemas.openxmlformats.org/officeDocument/2006/relationships/hyperlink" Target="https://www.e-tar.lt/portal/lt/legalAct/41e131d07ada11edbc04912defe897d1" TargetMode="Externa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mailto:vilniustech@vilniustech.lt" TargetMode="External"/><Relationship Id="rId14" Type="http://schemas.openxmlformats.org/officeDocument/2006/relationships/footer" Target="footer2.xml"/><Relationship Id="rId22" Type="http://schemas.openxmlformats.org/officeDocument/2006/relationships/hyperlink" Target="https://www.registrucentras.lt/jar/p/index.ph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02C30-2788-4B2B-8B74-D2E90D361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32069</Words>
  <Characters>18280</Characters>
  <Application>Microsoft Office Word</Application>
  <DocSecurity>0</DocSecurity>
  <Lines>152</Lines>
  <Paragraphs>100</Paragraphs>
  <ScaleCrop>false</ScaleCrop>
  <Company/>
  <LinksUpToDate>false</LinksUpToDate>
  <CharactersWithSpaces>50249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Česlava Vaznienė</cp:lastModifiedBy>
  <cp:revision>3</cp:revision>
  <dcterms:created xsi:type="dcterms:W3CDTF">2024-12-02T12:15:00Z</dcterms:created>
  <dcterms:modified xsi:type="dcterms:W3CDTF">2024-12-05T10:55:00Z</dcterms:modified>
</cp:coreProperties>
</file>